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3A28E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C3969">
          <w:rPr>
            <w:b/>
            <w:noProof/>
            <w:sz w:val="24"/>
          </w:rPr>
          <w:t>RAN</w:t>
        </w:r>
      </w:fldSimple>
      <w:r w:rsidR="006C396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41D3">
          <w:rPr>
            <w:b/>
            <w:noProof/>
            <w:sz w:val="24"/>
          </w:rPr>
          <w:t xml:space="preserve"> 1</w:t>
        </w:r>
        <w:r w:rsidR="002300C7">
          <w:rPr>
            <w:b/>
            <w:noProof/>
            <w:sz w:val="24"/>
          </w:rPr>
          <w:t>2</w:t>
        </w:r>
        <w:r w:rsidR="00712E50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A7988" w:rsidRPr="00F62074">
          <w:t xml:space="preserve"> </w:t>
        </w:r>
        <w:r w:rsidR="00FA7988" w:rsidRPr="00E930BF">
          <w:rPr>
            <w:b/>
            <w:i/>
            <w:noProof/>
            <w:sz w:val="28"/>
          </w:rPr>
          <w:t>R3-25</w:t>
        </w:r>
        <w:r w:rsidR="00712E50">
          <w:rPr>
            <w:b/>
            <w:i/>
            <w:noProof/>
            <w:sz w:val="28"/>
          </w:rPr>
          <w:t>3040</w:t>
        </w:r>
        <w:r w:rsidR="00FA7988" w:rsidRPr="00F07886">
          <w:rPr>
            <w:b/>
            <w:i/>
            <w:noProof/>
            <w:sz w:val="28"/>
          </w:rPr>
          <w:t xml:space="preserve"> </w:t>
        </w:r>
      </w:fldSimple>
    </w:p>
    <w:p w14:paraId="7CB45193" w14:textId="158C91ED" w:rsidR="001E41F3" w:rsidRDefault="00FD29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12E50">
          <w:rPr>
            <w:b/>
            <w:noProof/>
            <w:sz w:val="24"/>
            <w:lang w:eastAsia="zh-TW"/>
          </w:rPr>
          <w:t>St Julian's</w:t>
        </w:r>
      </w:fldSimple>
      <w:r w:rsidR="00E760AF">
        <w:rPr>
          <w:b/>
          <w:noProof/>
          <w:sz w:val="24"/>
        </w:rPr>
        <w:t xml:space="preserve">, </w:t>
      </w:r>
      <w:r w:rsidR="00712E50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74C2D">
          <w:rPr>
            <w:b/>
            <w:noProof/>
            <w:sz w:val="24"/>
          </w:rPr>
          <w:t xml:space="preserve"> </w:t>
        </w:r>
        <w:r w:rsidR="00712E50">
          <w:rPr>
            <w:b/>
            <w:noProof/>
            <w:sz w:val="24"/>
          </w:rPr>
          <w:t>19</w:t>
        </w:r>
        <w:r w:rsidR="00974C2D" w:rsidRPr="006C3969">
          <w:rPr>
            <w:b/>
            <w:noProof/>
            <w:sz w:val="24"/>
            <w:vertAlign w:val="superscript"/>
          </w:rPr>
          <w:t>th</w:t>
        </w:r>
        <w:r w:rsidR="00974C2D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712E50">
          <w:rPr>
            <w:b/>
            <w:noProof/>
            <w:sz w:val="24"/>
          </w:rPr>
          <w:t>23</w:t>
        </w:r>
        <w:r w:rsidR="002300C7">
          <w:rPr>
            <w:b/>
            <w:noProof/>
            <w:sz w:val="24"/>
            <w:vertAlign w:val="superscript"/>
          </w:rPr>
          <w:t>th</w:t>
        </w:r>
        <w:r w:rsidR="002D41D3">
          <w:rPr>
            <w:b/>
            <w:noProof/>
            <w:sz w:val="24"/>
          </w:rPr>
          <w:t xml:space="preserve"> </w:t>
        </w:r>
        <w:r w:rsidR="00712E50">
          <w:rPr>
            <w:b/>
            <w:noProof/>
            <w:sz w:val="24"/>
          </w:rPr>
          <w:t>May</w:t>
        </w:r>
        <w:r w:rsidR="00DA5CAA">
          <w:rPr>
            <w:b/>
            <w:noProof/>
            <w:sz w:val="24"/>
          </w:rPr>
          <w:t>,</w:t>
        </w:r>
        <w:r w:rsidR="002D41D3">
          <w:rPr>
            <w:b/>
            <w:noProof/>
            <w:sz w:val="24"/>
          </w:rPr>
          <w:t xml:space="preserve"> 202</w:t>
        </w:r>
        <w:r w:rsidR="002300C7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DD638F4" w:rsidR="001E41F3" w:rsidRDefault="00305409" w:rsidP="006624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62458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31F79" w:rsidR="001E41F3" w:rsidRPr="00410371" w:rsidRDefault="00FD2939" w:rsidP="00DA0C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3969">
                <w:rPr>
                  <w:b/>
                  <w:noProof/>
                  <w:sz w:val="28"/>
                </w:rPr>
                <w:t>38.</w:t>
              </w:r>
              <w:r w:rsidR="00DA0CBA">
                <w:rPr>
                  <w:b/>
                  <w:noProof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B8378" w:rsidR="001E41F3" w:rsidRPr="00410371" w:rsidRDefault="00E930BF" w:rsidP="00E930BF">
            <w:pPr>
              <w:pStyle w:val="CRCoverPage"/>
              <w:spacing w:after="0"/>
              <w:rPr>
                <w:noProof/>
              </w:rPr>
            </w:pPr>
            <w:r w:rsidRPr="00E930BF">
              <w:rPr>
                <w:b/>
                <w:noProof/>
                <w:sz w:val="28"/>
                <w:lang w:eastAsia="zh-TW"/>
              </w:rPr>
              <w:t xml:space="preserve">1551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8612B2" w:rsidR="001E41F3" w:rsidRPr="00410371" w:rsidRDefault="00712E50" w:rsidP="002300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E44F3C" w:rsidR="001E41F3" w:rsidRPr="00410371" w:rsidRDefault="00FD2939" w:rsidP="002D21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969">
                <w:rPr>
                  <w:b/>
                  <w:noProof/>
                  <w:sz w:val="28"/>
                </w:rPr>
                <w:t>1</w:t>
              </w:r>
              <w:r w:rsidR="002D2143">
                <w:rPr>
                  <w:b/>
                  <w:noProof/>
                  <w:sz w:val="28"/>
                </w:rPr>
                <w:t>7</w:t>
              </w:r>
              <w:r w:rsidR="006C3969">
                <w:rPr>
                  <w:b/>
                  <w:noProof/>
                  <w:sz w:val="28"/>
                </w:rPr>
                <w:t>.</w:t>
              </w:r>
              <w:r w:rsidR="002D2143">
                <w:rPr>
                  <w:b/>
                  <w:noProof/>
                  <w:sz w:val="28"/>
                </w:rPr>
                <w:t>12</w:t>
              </w:r>
              <w:r w:rsidR="006C396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533B6E" w:rsidR="00F25D98" w:rsidRDefault="00157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6B948" w:rsidR="001E41F3" w:rsidRDefault="00DE3517" w:rsidP="001B5C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B5C47">
              <w:t>CPAC</w:t>
            </w:r>
            <w:r w:rsidR="00850A17">
              <w:t xml:space="preserve"> MCG configuration </w:t>
            </w:r>
            <w:r w:rsidR="001B5C47">
              <w:t>cancellation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A053B" w:rsidR="001E41F3" w:rsidRDefault="00FD2939" w:rsidP="00F541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3A57">
                <w:rPr>
                  <w:noProof/>
                </w:rPr>
                <w:t>Google</w:t>
              </w:r>
            </w:fldSimple>
            <w:r w:rsidR="003453C0">
              <w:rPr>
                <w:noProof/>
              </w:rPr>
              <w:t>, Nokia, ZTE</w:t>
            </w:r>
            <w:r w:rsidR="00D112C4">
              <w:rPr>
                <w:noProof/>
              </w:rPr>
              <w:t xml:space="preserve"> Corporation</w:t>
            </w:r>
            <w:r w:rsidR="003453C0">
              <w:rPr>
                <w:noProof/>
              </w:rPr>
              <w:t>, LG Electronics,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843580" w:rsidR="001E41F3" w:rsidRDefault="00EB3A57" w:rsidP="0066245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</w:t>
            </w:r>
            <w:r w:rsidR="00662458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AC8E10" w:rsidR="00EB3A57" w:rsidRDefault="004677B4" w:rsidP="00EB3A57">
            <w:pPr>
              <w:pStyle w:val="CRCoverPage"/>
              <w:spacing w:after="0"/>
              <w:ind w:left="100"/>
              <w:rPr>
                <w:noProof/>
              </w:rPr>
            </w:pPr>
            <w:r w:rsidRPr="004677B4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3A57" w:rsidRDefault="00EB3A57" w:rsidP="00EB3A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3A57" w:rsidRDefault="00EB3A57" w:rsidP="00EB3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01865" w:rsidR="00EB3A57" w:rsidRDefault="00662458" w:rsidP="00BD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D514A4">
              <w:rPr>
                <w:noProof/>
              </w:rPr>
              <w:t>-</w:t>
            </w:r>
            <w:r w:rsidR="00BD0B45">
              <w:rPr>
                <w:noProof/>
              </w:rPr>
              <w:t>05</w:t>
            </w:r>
            <w:r w:rsidR="00D514A4">
              <w:rPr>
                <w:noProof/>
              </w:rPr>
              <w:t>-</w:t>
            </w:r>
            <w:r w:rsidR="00BD0B45">
              <w:rPr>
                <w:noProof/>
              </w:rPr>
              <w:t>09</w:t>
            </w:r>
            <w:bookmarkStart w:id="1" w:name="_GoBack"/>
            <w:bookmarkEnd w:id="1"/>
          </w:p>
        </w:tc>
      </w:tr>
      <w:tr w:rsidR="00EB3A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38B957" w:rsidR="00EB3A57" w:rsidRDefault="00881C23" w:rsidP="00EB3A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3A57" w:rsidRDefault="00EB3A57" w:rsidP="00EB3A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A886A" w:rsidR="00EB3A57" w:rsidRDefault="00EB3A57" w:rsidP="00595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Rel-1</w:t>
            </w:r>
            <w:r w:rsidR="005951C5">
              <w:rPr>
                <w:lang w:val="en-US" w:eastAsia="zh-TW"/>
              </w:rPr>
              <w:t>7</w:t>
            </w:r>
          </w:p>
        </w:tc>
      </w:tr>
      <w:tr w:rsidR="00EB3A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3A57" w:rsidRDefault="00EB3A57" w:rsidP="00EB3A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B3A57" w:rsidRDefault="00EB3A57" w:rsidP="00EB3A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5469E0" w:rsidR="00EB3A57" w:rsidRPr="007C2097" w:rsidRDefault="00EB3A57" w:rsidP="00EB3A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62458">
              <w:rPr>
                <w:i/>
                <w:noProof/>
                <w:sz w:val="18"/>
              </w:rPr>
              <w:t>Rel-8</w:t>
            </w:r>
            <w:r w:rsidR="00662458">
              <w:rPr>
                <w:i/>
                <w:noProof/>
                <w:sz w:val="18"/>
              </w:rPr>
              <w:tab/>
              <w:t>(Release 8)</w:t>
            </w:r>
            <w:r w:rsidR="00662458">
              <w:rPr>
                <w:i/>
                <w:noProof/>
                <w:sz w:val="18"/>
              </w:rPr>
              <w:br/>
              <w:t>Rel-9</w:t>
            </w:r>
            <w:r w:rsidR="00662458">
              <w:rPr>
                <w:i/>
                <w:noProof/>
                <w:sz w:val="18"/>
              </w:rPr>
              <w:tab/>
              <w:t>(Release 9)</w:t>
            </w:r>
            <w:r w:rsidR="00662458">
              <w:rPr>
                <w:i/>
                <w:noProof/>
                <w:sz w:val="18"/>
              </w:rPr>
              <w:br/>
              <w:t>Rel-10</w:t>
            </w:r>
            <w:r w:rsidR="00662458">
              <w:rPr>
                <w:i/>
                <w:noProof/>
                <w:sz w:val="18"/>
              </w:rPr>
              <w:tab/>
              <w:t>(Release 10)</w:t>
            </w:r>
            <w:r w:rsidR="00662458">
              <w:rPr>
                <w:i/>
                <w:noProof/>
                <w:sz w:val="18"/>
              </w:rPr>
              <w:br/>
              <w:t>Rel-11</w:t>
            </w:r>
            <w:r w:rsidR="00662458">
              <w:rPr>
                <w:i/>
                <w:noProof/>
                <w:sz w:val="18"/>
              </w:rPr>
              <w:tab/>
              <w:t>(Release 11)</w:t>
            </w:r>
            <w:r w:rsidR="00662458">
              <w:rPr>
                <w:i/>
                <w:noProof/>
                <w:sz w:val="18"/>
              </w:rPr>
              <w:br/>
              <w:t>…</w:t>
            </w:r>
            <w:r w:rsidR="00662458">
              <w:rPr>
                <w:i/>
                <w:noProof/>
                <w:sz w:val="18"/>
              </w:rPr>
              <w:br/>
              <w:t>Rel-17</w:t>
            </w:r>
            <w:r w:rsidR="00662458">
              <w:rPr>
                <w:i/>
                <w:noProof/>
                <w:sz w:val="18"/>
              </w:rPr>
              <w:tab/>
              <w:t>(Release 17)</w:t>
            </w:r>
            <w:r w:rsidR="00662458">
              <w:rPr>
                <w:i/>
                <w:noProof/>
                <w:sz w:val="18"/>
              </w:rPr>
              <w:br/>
              <w:t>Rel-18</w:t>
            </w:r>
            <w:r w:rsidR="00662458">
              <w:rPr>
                <w:i/>
                <w:noProof/>
                <w:sz w:val="18"/>
              </w:rPr>
              <w:tab/>
              <w:t>(Release 18)</w:t>
            </w:r>
            <w:r w:rsidR="00662458">
              <w:rPr>
                <w:i/>
                <w:noProof/>
                <w:sz w:val="18"/>
              </w:rPr>
              <w:br/>
              <w:t>Rel-19</w:t>
            </w:r>
            <w:r w:rsidR="00662458">
              <w:rPr>
                <w:i/>
                <w:noProof/>
                <w:sz w:val="18"/>
              </w:rPr>
              <w:tab/>
              <w:t xml:space="preserve">(Release 19) </w:t>
            </w:r>
            <w:r w:rsidR="00662458">
              <w:rPr>
                <w:i/>
                <w:noProof/>
                <w:sz w:val="18"/>
              </w:rPr>
              <w:br/>
              <w:t>Rel-20</w:t>
            </w:r>
            <w:r w:rsidR="0066245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3A57" w14:paraId="7FBEB8E7" w14:textId="77777777" w:rsidTr="00547111">
        <w:tc>
          <w:tcPr>
            <w:tcW w:w="1843" w:type="dxa"/>
          </w:tcPr>
          <w:p w14:paraId="44A3A604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B11527E" w:rsidR="00E434B4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  <w:p w14:paraId="40A529E5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42AD3E47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72494C8C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0B8C126E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34F55855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1C877F25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59BF3CC9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02966386" w14:textId="188BE083" w:rsidR="00E434B4" w:rsidRDefault="00E434B4" w:rsidP="00E434B4">
            <w:pPr>
              <w:rPr>
                <w:lang w:val="en-GB" w:eastAsia="en-US"/>
              </w:rPr>
            </w:pPr>
          </w:p>
          <w:p w14:paraId="4930ADDF" w14:textId="77777777" w:rsidR="00EB3A57" w:rsidRPr="00E434B4" w:rsidRDefault="00EB3A57" w:rsidP="00E434B4">
            <w:pPr>
              <w:jc w:val="center"/>
              <w:rPr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77E4D" w14:textId="03EE48EE" w:rsidR="007E35ED" w:rsidRPr="0044387E" w:rsidRDefault="00995D0E" w:rsidP="007E35ED">
            <w:pPr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For CPAC, it </w:t>
            </w:r>
            <w:r w:rsidR="002458AB"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wa</w:t>
            </w: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s captured that the MN sends to the UE an RRC reconfiguration message including a list of RRC reconfiguration* messages including both MCG and SCG configuration (RRC reconfiguration**) which are to be applied together upon CPAC execution. </w:t>
            </w:r>
            <w:r w:rsidR="007E35ED"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In </w:t>
            </w:r>
            <w:r w:rsidR="0090531E"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addition, in </w:t>
            </w:r>
            <w:r w:rsidR="007E35ED"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RAN3#115 chairman notes, the following agreements can be found </w:t>
            </w:r>
            <w:r w:rsidR="00B65E2F"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for</w:t>
            </w:r>
            <w:r w:rsidR="007E35ED"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 CPAC:</w:t>
            </w:r>
          </w:p>
          <w:p w14:paraId="429CCF7C" w14:textId="77777777" w:rsidR="007E1BC6" w:rsidRPr="0044387E" w:rsidRDefault="007E35ED" w:rsidP="00DD58B1">
            <w:pPr>
              <w:pStyle w:val="ListParagraph"/>
              <w:numPr>
                <w:ilvl w:val="0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In CPA and MN/SN initiated inter-SN CPC, MN can: </w:t>
            </w:r>
          </w:p>
          <w:p w14:paraId="7FE8F161" w14:textId="26811F5C" w:rsidR="007E1BC6" w:rsidRPr="0044387E" w:rsidRDefault="007E35ED" w:rsidP="00DD58B1">
            <w:pPr>
              <w:pStyle w:val="ListParagraph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Update/modify previous CPAC configurations provided in CPAC addition using MN initiated SN modification procedure </w:t>
            </w:r>
          </w:p>
          <w:p w14:paraId="05EEA00D" w14:textId="1A7B1BDF" w:rsidR="007E35ED" w:rsidRPr="0044387E" w:rsidRDefault="007E35ED" w:rsidP="00DD58B1">
            <w:pPr>
              <w:pStyle w:val="ListParagraph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Cancel all prepared PSCells at target SN and release the target SN using MN initiated SN release procedure </w:t>
            </w:r>
          </w:p>
          <w:p w14:paraId="2E7EC7B3" w14:textId="77777777" w:rsidR="007E35ED" w:rsidRPr="0044387E" w:rsidRDefault="007E35ED" w:rsidP="00DD58B1">
            <w:pPr>
              <w:pStyle w:val="ListParagraph"/>
              <w:numPr>
                <w:ilvl w:val="0"/>
                <w:numId w:val="14"/>
              </w:numP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In CPA and MN/SN initiated inter-SN CPC, target SN can:</w:t>
            </w:r>
          </w:p>
          <w:p w14:paraId="50BFE19D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Update/modify previous CPAC configurations provided in CPAC addition using SN initiated SN modification procedure </w:t>
            </w:r>
          </w:p>
          <w:p w14:paraId="6C3F17BA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Add prepared PSCells within the limit given by the MN or source SN using SN initiated SN modification procedure</w:t>
            </w:r>
          </w:p>
          <w:p w14:paraId="4B7E36A7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Cancel some of the prepared PSCells using SN initiated SN modification procedure. </w:t>
            </w:r>
          </w:p>
          <w:p w14:paraId="440376B7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Cancel all prepared PSCells using SN initiated SN release procedure </w:t>
            </w:r>
          </w:p>
          <w:p w14:paraId="53EE2059" w14:textId="77777777" w:rsidR="007E35ED" w:rsidRPr="0044387E" w:rsidRDefault="007E35ED" w:rsidP="00DD58B1">
            <w:pPr>
              <w:pStyle w:val="ListParagraph"/>
              <w:numPr>
                <w:ilvl w:val="0"/>
                <w:numId w:val="14"/>
              </w:numP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In SN initiated inter-SN CPC, source SN can:</w:t>
            </w:r>
          </w:p>
          <w:p w14:paraId="715BD650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Update/modify previous CPC configurations provided in CPC preparation using SN change required procedure</w:t>
            </w:r>
          </w:p>
          <w:p w14:paraId="6B39AF0D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Cancel all prepared PSCells at target SN and release the target SN using SN change required procedure</w:t>
            </w:r>
          </w:p>
          <w:p w14:paraId="1EFD6675" w14:textId="77777777" w:rsidR="007E35ED" w:rsidRPr="0044387E" w:rsidRDefault="007E35ED" w:rsidP="00DD58B1">
            <w:pPr>
              <w:pStyle w:val="ListParagraph3"/>
              <w:numPr>
                <w:ilvl w:val="0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New IEs are introduced in SN change required message indicating CPC configuration modification and target SN release. </w:t>
            </w:r>
          </w:p>
          <w:p w14:paraId="7A505D28" w14:textId="77777777" w:rsidR="007E35ED" w:rsidRPr="0044387E" w:rsidRDefault="007E35ED" w:rsidP="00DD58B1">
            <w:pPr>
              <w:pStyle w:val="ListParagraph"/>
              <w:numPr>
                <w:ilvl w:val="0"/>
                <w:numId w:val="14"/>
              </w:numP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In MN/SN initiated inter-SN CPC, MN can inform source SN about the triggered target SN release or some prepared PSCells cancellation at a target SN using:</w:t>
            </w:r>
          </w:p>
          <w:p w14:paraId="7812D2BF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A new class2 XnAP procedure</w:t>
            </w:r>
          </w:p>
          <w:p w14:paraId="052BD61D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lastRenderedPageBreak/>
              <w:t xml:space="preserve">A new class2 X2AP procedure </w:t>
            </w:r>
          </w:p>
          <w:p w14:paraId="708AA7DE" w14:textId="35AAA5BB" w:rsidR="00826AA9" w:rsidRPr="0044387E" w:rsidRDefault="00FE00D3" w:rsidP="00EF6162">
            <w:pP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However, in case that the MN is a split gNB, it is unclear how the MN cancels the prepared MCG configuration(s) at the gNB-DU corresponding to the cancelled conditional SCG configuration(s) for CPAC.</w:t>
            </w:r>
          </w:p>
        </w:tc>
      </w:tr>
      <w:tr w:rsidR="00EB3A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A57" w:rsidRPr="0044387E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2DF9A" w14:textId="266D7E61" w:rsidR="00FA7988" w:rsidRPr="0044387E" w:rsidRDefault="00FA7988" w:rsidP="00B5308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4387E">
              <w:rPr>
                <w:noProof/>
              </w:rPr>
              <w:t xml:space="preserve">Editorial reorgnization of the procedure text for the CPAC MCG Information IE </w:t>
            </w:r>
          </w:p>
          <w:p w14:paraId="3554D808" w14:textId="63ED404D" w:rsidR="00E41B00" w:rsidRPr="0044387E" w:rsidRDefault="00B53088" w:rsidP="00B5308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4387E">
              <w:rPr>
                <w:noProof/>
              </w:rPr>
              <w:t xml:space="preserve">Add a new codepoint </w:t>
            </w:r>
            <w:r w:rsidR="00FA7988" w:rsidRPr="0044387E">
              <w:rPr>
                <w:noProof/>
              </w:rPr>
              <w:t xml:space="preserve">CPAC-cancel </w:t>
            </w:r>
            <w:r w:rsidRPr="0044387E">
              <w:rPr>
                <w:noProof/>
              </w:rPr>
              <w:t>to the CPAC Trigger in the CPAC MCG Information IE to handle the canclelation scenario</w:t>
            </w:r>
          </w:p>
          <w:p w14:paraId="2876FF9B" w14:textId="55489E06" w:rsidR="00B53088" w:rsidRPr="0044387E" w:rsidRDefault="00B53088" w:rsidP="00B5308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4387E">
              <w:rPr>
                <w:noProof/>
              </w:rPr>
              <w:t>Add correspodning procedure text</w:t>
            </w:r>
          </w:p>
          <w:p w14:paraId="5DE34184" w14:textId="2260ACEE" w:rsidR="00B53088" w:rsidRPr="0044387E" w:rsidRDefault="00B53088" w:rsidP="00B5308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4387E">
              <w:rPr>
                <w:noProof/>
              </w:rPr>
              <w:t>Add corresponding ASN.1 changes</w:t>
            </w:r>
          </w:p>
          <w:p w14:paraId="40F02657" w14:textId="77777777" w:rsidR="00306602" w:rsidRPr="0044387E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0D724C3A" w14:textId="7CF43DB4" w:rsidR="00306602" w:rsidRPr="0044387E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  <w:r w:rsidRPr="0044387E">
              <w:rPr>
                <w:u w:val="single"/>
              </w:rPr>
              <w:t>Impact Analysis:</w:t>
            </w:r>
          </w:p>
          <w:p w14:paraId="74E30C3B" w14:textId="77777777" w:rsidR="00306602" w:rsidRPr="0044387E" w:rsidRDefault="00306602" w:rsidP="00306602">
            <w:pPr>
              <w:pStyle w:val="CRCoverPage"/>
              <w:spacing w:after="0"/>
              <w:ind w:left="100"/>
            </w:pPr>
            <w:r w:rsidRPr="0044387E">
              <w:t xml:space="preserve">Impact assessment towards the previous version of the specification (same release): </w:t>
            </w:r>
          </w:p>
          <w:p w14:paraId="4559385B" w14:textId="77777777" w:rsidR="00306602" w:rsidRPr="0044387E" w:rsidRDefault="00306602" w:rsidP="00306602">
            <w:pPr>
              <w:pStyle w:val="CRCoverPage"/>
              <w:spacing w:after="0"/>
              <w:ind w:left="100"/>
            </w:pPr>
            <w:r w:rsidRPr="0044387E">
              <w:t>This CR has isolated impact with the previous version of the specification (same release).</w:t>
            </w:r>
          </w:p>
          <w:p w14:paraId="70021584" w14:textId="6A79EDDB" w:rsidR="00075EDA" w:rsidRPr="0044387E" w:rsidRDefault="00306602" w:rsidP="00306602">
            <w:pPr>
              <w:pStyle w:val="CRCoverPage"/>
              <w:spacing w:after="0"/>
              <w:ind w:left="100"/>
            </w:pPr>
            <w:r w:rsidRPr="0044387E">
              <w:t xml:space="preserve">The impact can be considered isolated because the change only affects the </w:t>
            </w:r>
            <w:r w:rsidR="00413783" w:rsidRPr="0044387E">
              <w:t>MCG configuration</w:t>
            </w:r>
            <w:r w:rsidR="0021619F" w:rsidRPr="0044387E">
              <w:t xml:space="preserve"> and the related procedure text</w:t>
            </w:r>
            <w:r w:rsidR="00413783" w:rsidRPr="0044387E">
              <w:t xml:space="preserve"> for the CPAC operation</w:t>
            </w:r>
            <w:r w:rsidRPr="0044387E">
              <w:t>.</w:t>
            </w:r>
          </w:p>
          <w:p w14:paraId="31C656EC" w14:textId="2C27BFF1" w:rsidR="00306602" w:rsidRPr="0044387E" w:rsidRDefault="00825D4C" w:rsidP="00FA7988">
            <w:pPr>
              <w:pStyle w:val="CRCoverPage"/>
              <w:spacing w:after="0"/>
              <w:rPr>
                <w:b/>
              </w:rPr>
            </w:pPr>
            <w:r w:rsidRPr="0044387E">
              <w:rPr>
                <w:b/>
              </w:rPr>
              <w:t xml:space="preserve">  </w:t>
            </w:r>
          </w:p>
        </w:tc>
      </w:tr>
      <w:tr w:rsidR="00EB3A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3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3AA" w:rsidRDefault="00DE03AA" w:rsidP="00DE03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D85557" w:rsidR="00DE03AA" w:rsidRPr="00B770BC" w:rsidRDefault="00DE03AA" w:rsidP="00DE03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TW"/>
              </w:rPr>
              <w:t>The CPAC MCG configuration cannot be cancelled for the split gNB once configured.</w:t>
            </w:r>
          </w:p>
        </w:tc>
      </w:tr>
      <w:tr w:rsidR="00EB3A57" w14:paraId="034AF533" w14:textId="77777777" w:rsidTr="00547111">
        <w:tc>
          <w:tcPr>
            <w:tcW w:w="2694" w:type="dxa"/>
            <w:gridSpan w:val="2"/>
          </w:tcPr>
          <w:p w14:paraId="39D9EB5B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DB146" w:rsidR="00EB3A57" w:rsidRDefault="006B33AA" w:rsidP="00477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8.3.4.2, </w:t>
            </w:r>
            <w:r w:rsidR="00B770BC">
              <w:rPr>
                <w:noProof/>
              </w:rPr>
              <w:t xml:space="preserve">9.2.2.7, </w:t>
            </w:r>
            <w:r>
              <w:rPr>
                <w:noProof/>
              </w:rPr>
              <w:t>9.4.5</w:t>
            </w:r>
            <w:r w:rsidR="00B52A67">
              <w:rPr>
                <w:noProof/>
              </w:rPr>
              <w:t>, 9.4.7</w:t>
            </w:r>
          </w:p>
        </w:tc>
      </w:tr>
      <w:tr w:rsidR="00EB3A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3A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E29B2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24AD6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2DBDED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</w:tr>
      <w:tr w:rsidR="00EB3A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3A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3A57" w:rsidRPr="008863B9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3A57" w:rsidRPr="008863B9" w:rsidRDefault="00EB3A57" w:rsidP="00EB3A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67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67E9" w:rsidRDefault="008B67E9" w:rsidP="008B6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5BCD" w14:textId="77777777" w:rsidR="008B67E9" w:rsidRDefault="008B67E9" w:rsidP="008B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Re-orgnize the procedure text for CPAC MCG Information; revise the tabular and ASN.1 to make it BC</w:t>
            </w:r>
          </w:p>
          <w:p w14:paraId="229B73D6" w14:textId="77777777" w:rsidR="00D112C4" w:rsidRDefault="00D112C4" w:rsidP="008B67E9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R2: Update co-sourcing company</w:t>
            </w:r>
          </w:p>
          <w:p w14:paraId="6ACA4173" w14:textId="1F04A3B6" w:rsidR="00712E50" w:rsidRPr="00D112C4" w:rsidRDefault="00712E50" w:rsidP="008B67E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TW"/>
              </w:rPr>
              <w:t>R3: Re-submit for RAN3#128</w:t>
            </w:r>
          </w:p>
        </w:tc>
      </w:tr>
    </w:tbl>
    <w:p w14:paraId="1557EA72" w14:textId="43D2AA01" w:rsidR="001E41F3" w:rsidRDefault="001E41F3">
      <w:pPr>
        <w:rPr>
          <w:noProof/>
        </w:rPr>
        <w:sectPr w:rsidR="001E41F3" w:rsidSect="00442E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B59F9" w14:textId="283186D3" w:rsidR="0000131A" w:rsidRPr="0000131A" w:rsidRDefault="0000131A" w:rsidP="0000131A">
      <w:pPr>
        <w:jc w:val="center"/>
        <w:rPr>
          <w:highlight w:val="yellow"/>
        </w:rPr>
      </w:pPr>
      <w:bookmarkStart w:id="2" w:name="_Toc20955773"/>
      <w:bookmarkStart w:id="3" w:name="_Toc29892867"/>
      <w:bookmarkStart w:id="4" w:name="_Toc36556804"/>
      <w:bookmarkStart w:id="5" w:name="_Toc45832190"/>
      <w:bookmarkStart w:id="6" w:name="_Toc51763370"/>
      <w:bookmarkStart w:id="7" w:name="_Toc64448533"/>
      <w:bookmarkStart w:id="8" w:name="_Toc66289192"/>
      <w:bookmarkStart w:id="9" w:name="_Toc74154305"/>
      <w:bookmarkStart w:id="10" w:name="_Toc81383049"/>
      <w:bookmarkStart w:id="11" w:name="_Toc88657682"/>
      <w:bookmarkStart w:id="12" w:name="_Toc97910594"/>
      <w:bookmarkStart w:id="13" w:name="_Toc99038233"/>
      <w:bookmarkStart w:id="14" w:name="_Toc99730494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First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43AB0A55" w14:textId="77777777" w:rsidR="00AD6379" w:rsidRPr="00AD6379" w:rsidRDefault="00AD6379" w:rsidP="00AD637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fr-FR" w:eastAsia="zh-CN"/>
        </w:rPr>
      </w:pPr>
      <w:bookmarkStart w:id="15" w:name="_Toc120123978"/>
      <w:bookmarkStart w:id="16" w:name="_Toc191543390"/>
      <w:bookmarkStart w:id="17" w:name="_Toc105510627"/>
      <w:bookmarkStart w:id="18" w:name="_Toc105927159"/>
      <w:bookmarkStart w:id="19" w:name="_Toc106109699"/>
      <w:bookmarkStart w:id="20" w:name="_Toc120123979"/>
      <w:bookmarkStart w:id="21" w:name="_Toc113835135"/>
      <w:bookmarkStart w:id="22" w:name="_Toc105510626"/>
      <w:bookmarkStart w:id="23" w:name="_Toc105927158"/>
      <w:bookmarkStart w:id="24" w:name="_Toc106109698"/>
      <w:bookmarkStart w:id="25" w:name="_Toc20955786"/>
      <w:bookmarkStart w:id="26" w:name="_Toc29892880"/>
      <w:bookmarkStart w:id="27" w:name="_Toc36556817"/>
      <w:bookmarkStart w:id="28" w:name="_Toc45832203"/>
      <w:bookmarkStart w:id="29" w:name="_Toc51763383"/>
      <w:bookmarkStart w:id="30" w:name="_Toc64448546"/>
      <w:bookmarkStart w:id="31" w:name="_Toc66289205"/>
      <w:bookmarkStart w:id="32" w:name="_Toc74154318"/>
      <w:bookmarkStart w:id="33" w:name="_Toc81383062"/>
      <w:bookmarkStart w:id="34" w:name="_Toc88657695"/>
      <w:bookmarkStart w:id="35" w:name="_Toc97910607"/>
      <w:bookmarkStart w:id="36" w:name="_Toc99038246"/>
      <w:bookmarkStart w:id="37" w:name="_Toc9973050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AD6379">
        <w:rPr>
          <w:rFonts w:ascii="Arial" w:hAnsi="Arial"/>
          <w:sz w:val="28"/>
          <w:szCs w:val="20"/>
          <w:lang w:val="fr-FR" w:eastAsia="ko-KR"/>
        </w:rPr>
        <w:t>8.3.4</w:t>
      </w:r>
      <w:r w:rsidRPr="00AD6379">
        <w:rPr>
          <w:rFonts w:ascii="Arial" w:hAnsi="Arial"/>
          <w:sz w:val="28"/>
          <w:szCs w:val="20"/>
          <w:lang w:val="fr-FR" w:eastAsia="ko-KR"/>
        </w:rPr>
        <w:tab/>
        <w:t>UE Context Modification (gNB-CU initiated)</w:t>
      </w:r>
      <w:bookmarkEnd w:id="15"/>
      <w:bookmarkEnd w:id="16"/>
    </w:p>
    <w:p w14:paraId="13B82BE9" w14:textId="77777777" w:rsidR="00AD6379" w:rsidRPr="00AD6379" w:rsidRDefault="00AD6379" w:rsidP="00AD637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zh-CN"/>
        </w:rPr>
      </w:pPr>
      <w:bookmarkStart w:id="38" w:name="_CR8_3_4_1"/>
      <w:bookmarkStart w:id="39" w:name="_Toc191543391"/>
      <w:bookmarkEnd w:id="38"/>
      <w:r w:rsidRPr="00AD6379">
        <w:rPr>
          <w:rFonts w:ascii="Arial" w:hAnsi="Arial"/>
          <w:szCs w:val="20"/>
          <w:lang w:val="en-GB" w:eastAsia="ko-KR"/>
        </w:rPr>
        <w:t>8.3.4.1</w:t>
      </w:r>
      <w:r w:rsidRPr="00AD6379">
        <w:rPr>
          <w:rFonts w:ascii="Arial" w:hAnsi="Arial"/>
          <w:szCs w:val="20"/>
          <w:lang w:val="en-GB" w:eastAsia="ko-KR"/>
        </w:rPr>
        <w:tab/>
        <w:t>General</w:t>
      </w:r>
      <w:bookmarkEnd w:id="17"/>
      <w:bookmarkEnd w:id="18"/>
      <w:bookmarkEnd w:id="19"/>
      <w:bookmarkEnd w:id="20"/>
      <w:bookmarkEnd w:id="39"/>
    </w:p>
    <w:p w14:paraId="1B7932A2" w14:textId="77777777" w:rsidR="00AD6379" w:rsidRPr="00AD6379" w:rsidRDefault="00AD6379" w:rsidP="00AD637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AD6379">
        <w:rPr>
          <w:sz w:val="20"/>
          <w:szCs w:val="20"/>
          <w:lang w:val="en-GB" w:eastAsia="zh-CN"/>
        </w:rPr>
        <w:t>The purpose of the UE Context Modification procedure is to modify the established</w:t>
      </w:r>
      <w:r w:rsidRPr="00AD6379">
        <w:rPr>
          <w:sz w:val="20"/>
          <w:szCs w:val="20"/>
          <w:lang w:val="en-GB" w:eastAsia="ko-KR"/>
        </w:rPr>
        <w:t xml:space="preserve"> UE Context, e.g., establishing, modifying and releasing radio resources </w:t>
      </w:r>
      <w:r w:rsidRPr="00AD6379">
        <w:rPr>
          <w:sz w:val="20"/>
          <w:szCs w:val="20"/>
          <w:lang w:eastAsia="zh-CN"/>
        </w:rPr>
        <w:t>or sidelink resources</w:t>
      </w:r>
      <w:r w:rsidRPr="00AD6379">
        <w:rPr>
          <w:sz w:val="20"/>
          <w:szCs w:val="20"/>
          <w:lang w:val="en-GB" w:eastAsia="zh-CN"/>
        </w:rPr>
        <w:t>.</w:t>
      </w:r>
      <w:r w:rsidRPr="00AD6379">
        <w:rPr>
          <w:sz w:val="20"/>
          <w:szCs w:val="20"/>
          <w:lang w:val="en-GB" w:eastAsia="ko-KR"/>
        </w:rPr>
        <w:t xml:space="preserve"> This procedure is also used to command the gNB-DU to stop data transmission for the UE</w:t>
      </w:r>
      <w:r w:rsidRPr="00AD6379">
        <w:rPr>
          <w:rFonts w:eastAsia="MS Mincho"/>
          <w:sz w:val="20"/>
          <w:szCs w:val="20"/>
          <w:lang w:val="en-GB" w:eastAsia="ja-JP"/>
        </w:rPr>
        <w:t xml:space="preserve"> for mobility (see TS 38.401 [4])</w:t>
      </w:r>
      <w:r w:rsidRPr="00AD6379">
        <w:rPr>
          <w:sz w:val="20"/>
          <w:szCs w:val="20"/>
          <w:lang w:val="en-GB" w:eastAsia="ko-KR"/>
        </w:rPr>
        <w:t xml:space="preserve">. </w:t>
      </w:r>
      <w:r w:rsidRPr="00AD6379">
        <w:rPr>
          <w:sz w:val="20"/>
          <w:szCs w:val="20"/>
          <w:lang w:val="en-GB" w:eastAsia="zh-CN"/>
        </w:rPr>
        <w:t>The procedure uses UE-associated signalling.</w:t>
      </w:r>
    </w:p>
    <w:p w14:paraId="1398320B" w14:textId="77777777" w:rsidR="00AD6379" w:rsidRPr="00AD6379" w:rsidRDefault="00AD6379" w:rsidP="00AD637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40" w:name="_CR8_3_4_2"/>
      <w:bookmarkStart w:id="41" w:name="_Toc105510628"/>
      <w:bookmarkStart w:id="42" w:name="_Toc105927160"/>
      <w:bookmarkStart w:id="43" w:name="_Toc106109700"/>
      <w:bookmarkStart w:id="44" w:name="_Toc120123980"/>
      <w:bookmarkStart w:id="45" w:name="_Toc191543392"/>
      <w:bookmarkEnd w:id="40"/>
      <w:r w:rsidRPr="00AD6379">
        <w:rPr>
          <w:rFonts w:ascii="Arial" w:hAnsi="Arial"/>
          <w:szCs w:val="20"/>
          <w:lang w:val="en-GB" w:eastAsia="ko-KR"/>
        </w:rPr>
        <w:t>8.3.4.2</w:t>
      </w:r>
      <w:r w:rsidRPr="00AD6379">
        <w:rPr>
          <w:rFonts w:ascii="Arial" w:hAnsi="Arial"/>
          <w:szCs w:val="20"/>
          <w:lang w:val="en-GB" w:eastAsia="ko-KR"/>
        </w:rPr>
        <w:tab/>
        <w:t>Successful Operation</w:t>
      </w:r>
      <w:bookmarkEnd w:id="41"/>
      <w:bookmarkEnd w:id="42"/>
      <w:bookmarkEnd w:id="43"/>
      <w:bookmarkEnd w:id="44"/>
      <w:bookmarkEnd w:id="45"/>
    </w:p>
    <w:p w14:paraId="50C48485" w14:textId="77777777" w:rsidR="00AD6379" w:rsidRPr="00AD6379" w:rsidRDefault="00AD6379" w:rsidP="00AD637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zh-CN"/>
        </w:rPr>
      </w:pPr>
      <w:r w:rsidRPr="00AD6379">
        <w:rPr>
          <w:rFonts w:ascii="Arial" w:hAnsi="Arial"/>
          <w:b/>
          <w:noProof/>
          <w:sz w:val="20"/>
          <w:szCs w:val="20"/>
        </w:rPr>
        <w:drawing>
          <wp:inline distT="0" distB="0" distL="0" distR="0" wp14:anchorId="517E02D2" wp14:editId="6A3F0E86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CC8D2" w14:textId="77777777" w:rsidR="00AD6379" w:rsidRPr="00AD6379" w:rsidRDefault="00AD6379" w:rsidP="00AD637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sz w:val="20"/>
          <w:szCs w:val="20"/>
          <w:lang w:val="en-GB" w:eastAsia="ko-KR"/>
        </w:rPr>
      </w:pPr>
      <w:r w:rsidRPr="00AD6379">
        <w:rPr>
          <w:rFonts w:ascii="Arial" w:hAnsi="Arial"/>
          <w:b/>
          <w:sz w:val="20"/>
          <w:szCs w:val="20"/>
          <w:lang w:val="en-GB" w:eastAsia="ko-KR"/>
        </w:rPr>
        <w:t xml:space="preserve">Figure 8.3.4.2-1: UE Context Modification procedure. Successful </w:t>
      </w:r>
      <w:r w:rsidRPr="00AD6379">
        <w:rPr>
          <w:rFonts w:ascii="Arial" w:eastAsia="MS Mincho" w:hAnsi="Arial"/>
          <w:b/>
          <w:sz w:val="20"/>
          <w:szCs w:val="20"/>
          <w:lang w:val="en-GB" w:eastAsia="ko-KR"/>
        </w:rPr>
        <w:t>o</w:t>
      </w:r>
      <w:r w:rsidRPr="00AD6379">
        <w:rPr>
          <w:rFonts w:ascii="Arial" w:hAnsi="Arial"/>
          <w:b/>
          <w:sz w:val="20"/>
          <w:szCs w:val="20"/>
          <w:lang w:val="en-GB" w:eastAsia="ko-KR"/>
        </w:rPr>
        <w:t>peration</w:t>
      </w:r>
    </w:p>
    <w:p w14:paraId="5150E659" w14:textId="77777777" w:rsidR="00AD6379" w:rsidRPr="00AD6379" w:rsidRDefault="00AD6379" w:rsidP="00AD6379">
      <w:pPr>
        <w:overflowPunct w:val="0"/>
        <w:autoSpaceDE w:val="0"/>
        <w:autoSpaceDN w:val="0"/>
        <w:adjustRightInd w:val="0"/>
        <w:spacing w:after="180"/>
        <w:textAlignment w:val="baseline"/>
        <w:rPr>
          <w:snapToGrid w:val="0"/>
          <w:sz w:val="20"/>
          <w:szCs w:val="20"/>
          <w:lang w:val="en-GB" w:eastAsia="ko-KR"/>
        </w:rPr>
      </w:pPr>
      <w:r w:rsidRPr="00AD6379">
        <w:rPr>
          <w:snapToGrid w:val="0"/>
          <w:sz w:val="20"/>
          <w:szCs w:val="20"/>
          <w:lang w:val="en-GB" w:eastAsia="ko-KR"/>
        </w:rPr>
        <w:t>The UE CONTEXT MODIFICATION REQUEST message is initiated by the gNB-CU.</w:t>
      </w:r>
    </w:p>
    <w:p w14:paraId="27A1B7CE" w14:textId="77777777" w:rsidR="00AD6379" w:rsidRPr="00AD6379" w:rsidRDefault="00AD6379" w:rsidP="00AD637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AD6379">
        <w:rPr>
          <w:snapToGrid w:val="0"/>
          <w:sz w:val="20"/>
          <w:szCs w:val="20"/>
          <w:lang w:val="en-GB" w:eastAsia="ko-KR"/>
        </w:rPr>
        <w:t xml:space="preserve">Upon reception of the UE CONTEXT MODIFICATION REQUEST message, the gNB-DU shall perform the modifications, and if successful </w:t>
      </w:r>
      <w:r w:rsidRPr="00AD6379">
        <w:rPr>
          <w:sz w:val="20"/>
          <w:szCs w:val="20"/>
          <w:lang w:val="en-GB" w:eastAsia="ko-KR"/>
        </w:rPr>
        <w:t xml:space="preserve">reports the update in the UE </w:t>
      </w:r>
      <w:r w:rsidRPr="00AD6379">
        <w:rPr>
          <w:sz w:val="20"/>
          <w:szCs w:val="20"/>
          <w:lang w:val="en-GB" w:eastAsia="zh-CN"/>
        </w:rPr>
        <w:t xml:space="preserve">CONTEXT MODIFICATION </w:t>
      </w:r>
      <w:r w:rsidRPr="00AD6379">
        <w:rPr>
          <w:sz w:val="20"/>
          <w:szCs w:val="20"/>
          <w:lang w:val="en-GB" w:eastAsia="ko-KR"/>
        </w:rPr>
        <w:t>RESPONSE message.</w:t>
      </w:r>
    </w:p>
    <w:p w14:paraId="03A8CAC5" w14:textId="77777777" w:rsidR="008C670D" w:rsidRPr="008C670D" w:rsidRDefault="008C670D" w:rsidP="008C670D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8C670D">
        <w:rPr>
          <w:snapToGrid w:val="0"/>
          <w:sz w:val="20"/>
          <w:szCs w:val="20"/>
          <w:lang w:val="en-GB" w:eastAsia="ko-KR"/>
        </w:rPr>
        <w:t xml:space="preserve">If the </w:t>
      </w:r>
      <w:r w:rsidRPr="008C670D">
        <w:rPr>
          <w:i/>
          <w:snapToGrid w:val="0"/>
          <w:sz w:val="20"/>
          <w:szCs w:val="20"/>
          <w:lang w:val="en-GB" w:eastAsia="ko-KR"/>
        </w:rPr>
        <w:t>SpCell ID</w:t>
      </w:r>
      <w:r w:rsidRPr="008C670D">
        <w:rPr>
          <w:snapToGrid w:val="0"/>
          <w:sz w:val="20"/>
          <w:szCs w:val="20"/>
          <w:lang w:val="en-GB" w:eastAsia="ko-KR"/>
        </w:rPr>
        <w:t xml:space="preserve"> IE is included in the UE CONTEXT MODIFICATION REQUEST message</w:t>
      </w:r>
      <w:r w:rsidRPr="008C670D">
        <w:rPr>
          <w:sz w:val="20"/>
          <w:szCs w:val="20"/>
          <w:lang w:val="en-GB" w:eastAsia="ko-KR"/>
        </w:rPr>
        <w:t xml:space="preserve"> and the </w:t>
      </w:r>
      <w:r w:rsidRPr="008C670D">
        <w:rPr>
          <w:i/>
          <w:sz w:val="20"/>
          <w:szCs w:val="20"/>
          <w:lang w:val="en-GB" w:eastAsia="ko-KR"/>
        </w:rPr>
        <w:t>Conditional Intra-DU Mobility Information</w:t>
      </w:r>
      <w:r w:rsidRPr="008C670D">
        <w:rPr>
          <w:sz w:val="20"/>
          <w:szCs w:val="20"/>
          <w:lang w:val="en-GB" w:eastAsia="ko-KR"/>
        </w:rPr>
        <w:t xml:space="preserve"> IE is not present</w:t>
      </w:r>
      <w:r w:rsidRPr="008C670D">
        <w:rPr>
          <w:snapToGrid w:val="0"/>
          <w:sz w:val="20"/>
          <w:szCs w:val="20"/>
          <w:lang w:val="en-GB" w:eastAsia="ko-KR"/>
        </w:rPr>
        <w:t>, the gNB-DU shall replace any previously received value and regard it as a reconfiguration</w:t>
      </w:r>
      <w:r w:rsidRPr="008C670D">
        <w:rPr>
          <w:snapToGrid w:val="0"/>
          <w:sz w:val="20"/>
          <w:szCs w:val="20"/>
          <w:lang w:val="en-GB" w:eastAsia="zh-CN"/>
        </w:rPr>
        <w:t xml:space="preserve"> with sync </w:t>
      </w:r>
      <w:r w:rsidRPr="008C670D">
        <w:rPr>
          <w:snapToGrid w:val="0"/>
          <w:sz w:val="20"/>
          <w:szCs w:val="20"/>
          <w:lang w:val="en-GB" w:eastAsia="ko-KR"/>
        </w:rPr>
        <w:t xml:space="preserve">as </w:t>
      </w:r>
      <w:r w:rsidRPr="008C670D">
        <w:rPr>
          <w:snapToGrid w:val="0"/>
          <w:sz w:val="20"/>
          <w:szCs w:val="20"/>
          <w:lang w:val="en-GB" w:eastAsia="zh-CN"/>
        </w:rPr>
        <w:t xml:space="preserve">defined </w:t>
      </w:r>
      <w:r w:rsidRPr="008C670D">
        <w:rPr>
          <w:snapToGrid w:val="0"/>
          <w:sz w:val="20"/>
          <w:szCs w:val="20"/>
          <w:lang w:val="en-GB" w:eastAsia="ko-KR"/>
        </w:rPr>
        <w:t xml:space="preserve">in TS </w:t>
      </w:r>
      <w:r w:rsidRPr="008C670D">
        <w:rPr>
          <w:snapToGrid w:val="0"/>
          <w:sz w:val="20"/>
          <w:szCs w:val="20"/>
          <w:lang w:val="en-GB" w:eastAsia="zh-CN"/>
        </w:rPr>
        <w:t>38.331 [8]</w:t>
      </w:r>
      <w:r w:rsidRPr="008C670D">
        <w:rPr>
          <w:snapToGrid w:val="0"/>
          <w:sz w:val="20"/>
          <w:szCs w:val="20"/>
          <w:lang w:val="en-GB" w:eastAsia="ko-KR"/>
        </w:rPr>
        <w:t xml:space="preserve">. </w:t>
      </w:r>
      <w:r w:rsidRPr="008C670D">
        <w:rPr>
          <w:snapToGrid w:val="0"/>
          <w:sz w:val="20"/>
          <w:szCs w:val="20"/>
          <w:lang w:val="en-GB" w:eastAsia="zh-CN"/>
        </w:rPr>
        <w:t xml:space="preserve">If the </w:t>
      </w:r>
      <w:r w:rsidRPr="008C670D">
        <w:rPr>
          <w:rFonts w:eastAsia="Batang"/>
          <w:bCs/>
          <w:i/>
          <w:sz w:val="20"/>
          <w:szCs w:val="20"/>
          <w:lang w:val="en-GB" w:eastAsia="ko-KR"/>
        </w:rPr>
        <w:t>ServCellIndex</w:t>
      </w:r>
      <w:r w:rsidRPr="008C670D">
        <w:rPr>
          <w:rFonts w:eastAsia="Yu Mincho"/>
          <w:sz w:val="20"/>
          <w:szCs w:val="20"/>
          <w:lang w:val="en-GB" w:eastAsia="ko-KR"/>
        </w:rPr>
        <w:t xml:space="preserve"> </w:t>
      </w:r>
      <w:r w:rsidRPr="008C670D">
        <w:rPr>
          <w:sz w:val="20"/>
          <w:szCs w:val="20"/>
          <w:lang w:val="en-GB" w:eastAsia="zh-CN"/>
        </w:rPr>
        <w:t xml:space="preserve">IE is included in the UE CONTEXT MODIFICATION REQUEST message, the gNB-DU shall take this into account for the indicated SpCell. </w:t>
      </w:r>
      <w:r w:rsidRPr="008C670D">
        <w:rPr>
          <w:rFonts w:eastAsia="Yu Mincho"/>
          <w:sz w:val="20"/>
          <w:szCs w:val="20"/>
          <w:lang w:val="en-GB" w:eastAsia="ko-KR"/>
        </w:rPr>
        <w:t xml:space="preserve">If the </w:t>
      </w:r>
      <w:r w:rsidRPr="008C670D">
        <w:rPr>
          <w:rFonts w:eastAsia="Yu Mincho"/>
          <w:i/>
          <w:sz w:val="20"/>
          <w:szCs w:val="20"/>
          <w:lang w:val="en-GB" w:eastAsia="ko-KR"/>
        </w:rPr>
        <w:t xml:space="preserve">SpCell UL Configured </w:t>
      </w:r>
      <w:r w:rsidRPr="008C670D">
        <w:rPr>
          <w:rFonts w:eastAsia="Yu Mincho"/>
          <w:sz w:val="20"/>
          <w:szCs w:val="20"/>
          <w:lang w:val="en-GB" w:eastAsia="ko-KR"/>
        </w:rPr>
        <w:t>IE is included in the UE CONTEXT MODIFICATION REQUEST message, the gNB-DU shall configure UL for the indicated SpCell accordingly.</w:t>
      </w:r>
      <w:r w:rsidRPr="008C670D">
        <w:rPr>
          <w:sz w:val="20"/>
          <w:szCs w:val="20"/>
          <w:lang w:val="en-GB" w:eastAsia="ko-KR"/>
        </w:rPr>
        <w:t xml:space="preserve"> If the </w:t>
      </w:r>
      <w:r w:rsidRPr="008C670D">
        <w:rPr>
          <w:i/>
          <w:sz w:val="20"/>
          <w:szCs w:val="20"/>
          <w:lang w:val="en-GB" w:eastAsia="ko-KR"/>
        </w:rPr>
        <w:t xml:space="preserve">servingCellMO </w:t>
      </w:r>
      <w:r w:rsidRPr="008C670D">
        <w:rPr>
          <w:sz w:val="20"/>
          <w:szCs w:val="20"/>
          <w:lang w:val="en-GB" w:eastAsia="ko-KR"/>
        </w:rPr>
        <w:t xml:space="preserve">IE is included in the UE CONTEXT </w:t>
      </w:r>
      <w:r w:rsidRPr="008C670D">
        <w:rPr>
          <w:sz w:val="20"/>
          <w:szCs w:val="20"/>
          <w:lang w:val="en-GB" w:eastAsia="zh-CN"/>
        </w:rPr>
        <w:t xml:space="preserve">MODIFICATION </w:t>
      </w:r>
      <w:r w:rsidRPr="008C670D">
        <w:rPr>
          <w:sz w:val="20"/>
          <w:szCs w:val="20"/>
          <w:lang w:val="en-GB" w:eastAsia="ko-KR"/>
        </w:rPr>
        <w:t xml:space="preserve">REQUEST message, the gNB-DU shall configure servingCellMO for the indicated SpCell accordingly. If the </w:t>
      </w:r>
      <w:r w:rsidRPr="008C670D">
        <w:rPr>
          <w:i/>
          <w:sz w:val="20"/>
          <w:szCs w:val="20"/>
          <w:lang w:val="en-GB" w:eastAsia="ko-KR"/>
        </w:rPr>
        <w:t xml:space="preserve">servingCellMO List </w:t>
      </w:r>
      <w:r w:rsidRPr="008C670D">
        <w:rPr>
          <w:sz w:val="20"/>
          <w:szCs w:val="20"/>
          <w:lang w:val="en-GB" w:eastAsia="ko-KR"/>
        </w:rPr>
        <w:t xml:space="preserve">IE is included in the UE CONTEXT SETUP </w:t>
      </w:r>
      <w:r w:rsidRPr="008C670D">
        <w:rPr>
          <w:rFonts w:eastAsia="Yu Mincho"/>
          <w:sz w:val="20"/>
          <w:szCs w:val="20"/>
          <w:lang w:val="en-GB" w:eastAsia="ko-KR"/>
        </w:rPr>
        <w:t>MODIFICATION</w:t>
      </w:r>
      <w:r w:rsidRPr="008C670D">
        <w:rPr>
          <w:sz w:val="20"/>
          <w:szCs w:val="20"/>
          <w:lang w:val="en-GB" w:eastAsia="ko-KR"/>
        </w:rPr>
        <w:t xml:space="preserve"> REQUEST message, the gNB-DU shall, if supported, configure servingCellMO after determining the list of BWPs for the UE and include the list of servingCellMOs that have been encoded in </w:t>
      </w:r>
      <w:r w:rsidRPr="008C670D">
        <w:rPr>
          <w:i/>
          <w:iCs/>
          <w:sz w:val="20"/>
          <w:szCs w:val="20"/>
          <w:lang w:val="en-GB" w:eastAsia="ko-KR"/>
        </w:rPr>
        <w:t>CellGroupConfig</w:t>
      </w:r>
      <w:r w:rsidRPr="008C670D">
        <w:rPr>
          <w:sz w:val="20"/>
          <w:szCs w:val="20"/>
          <w:lang w:val="en-GB" w:eastAsia="ko-KR"/>
        </w:rPr>
        <w:t xml:space="preserve"> IE as </w:t>
      </w:r>
      <w:r w:rsidRPr="008C670D">
        <w:rPr>
          <w:i/>
          <w:iCs/>
          <w:sz w:val="20"/>
          <w:szCs w:val="20"/>
          <w:lang w:val="en-GB" w:eastAsia="ko-KR"/>
        </w:rPr>
        <w:t>ServingCellMO-encoded-in-CGC List</w:t>
      </w:r>
      <w:r w:rsidRPr="008C670D" w:rsidDel="00024C70">
        <w:rPr>
          <w:i/>
          <w:iCs/>
          <w:sz w:val="20"/>
          <w:szCs w:val="20"/>
          <w:lang w:val="en-GB" w:eastAsia="ko-KR"/>
        </w:rPr>
        <w:t xml:space="preserve"> </w:t>
      </w:r>
      <w:r w:rsidRPr="008C670D">
        <w:rPr>
          <w:sz w:val="20"/>
          <w:szCs w:val="20"/>
          <w:lang w:val="en-GB" w:eastAsia="ko-KR"/>
        </w:rPr>
        <w:t xml:space="preserve">IE </w:t>
      </w:r>
      <w:r w:rsidRPr="008C670D">
        <w:rPr>
          <w:iCs/>
          <w:sz w:val="20"/>
          <w:szCs w:val="20"/>
          <w:lang w:val="en-GB" w:eastAsia="ko-KR"/>
        </w:rPr>
        <w:t>in the</w:t>
      </w:r>
      <w:r w:rsidRPr="008C670D">
        <w:rPr>
          <w:i/>
          <w:sz w:val="20"/>
          <w:szCs w:val="20"/>
          <w:lang w:val="en-GB" w:eastAsia="ko-KR"/>
        </w:rPr>
        <w:t xml:space="preserve"> </w:t>
      </w:r>
      <w:r w:rsidRPr="008C670D">
        <w:rPr>
          <w:sz w:val="20"/>
          <w:szCs w:val="20"/>
          <w:lang w:val="en-GB" w:eastAsia="ko-KR"/>
        </w:rPr>
        <w:t xml:space="preserve">UE CONTEXT </w:t>
      </w:r>
      <w:r w:rsidRPr="008C670D">
        <w:rPr>
          <w:rFonts w:eastAsia="Yu Mincho"/>
          <w:sz w:val="20"/>
          <w:szCs w:val="20"/>
          <w:lang w:val="en-GB" w:eastAsia="ko-KR"/>
        </w:rPr>
        <w:t>MODIFICATION</w:t>
      </w:r>
      <w:r w:rsidRPr="008C670D">
        <w:rPr>
          <w:sz w:val="20"/>
          <w:szCs w:val="20"/>
          <w:lang w:val="en-GB" w:eastAsia="ko-KR"/>
        </w:rPr>
        <w:t xml:space="preserve"> RESPONSE message.</w:t>
      </w:r>
    </w:p>
    <w:p w14:paraId="7D779545" w14:textId="77777777" w:rsidR="008C670D" w:rsidRPr="008C670D" w:rsidRDefault="008C670D" w:rsidP="008C670D">
      <w:pPr>
        <w:overflowPunct w:val="0"/>
        <w:autoSpaceDE w:val="0"/>
        <w:autoSpaceDN w:val="0"/>
        <w:adjustRightInd w:val="0"/>
        <w:spacing w:after="180"/>
        <w:textAlignment w:val="baseline"/>
        <w:rPr>
          <w:snapToGrid w:val="0"/>
          <w:sz w:val="20"/>
          <w:szCs w:val="20"/>
          <w:lang w:val="en-GB" w:eastAsia="ko-KR"/>
        </w:rPr>
      </w:pPr>
      <w:r w:rsidRPr="008C670D">
        <w:rPr>
          <w:snapToGrid w:val="0"/>
          <w:sz w:val="20"/>
          <w:szCs w:val="20"/>
          <w:lang w:val="en-GB" w:eastAsia="ko-KR"/>
        </w:rPr>
        <w:t xml:space="preserve">If the </w:t>
      </w:r>
      <w:r w:rsidRPr="008C670D">
        <w:rPr>
          <w:i/>
          <w:iCs/>
          <w:snapToGrid w:val="0"/>
          <w:sz w:val="20"/>
          <w:szCs w:val="20"/>
          <w:lang w:val="en-GB" w:eastAsia="ko-KR"/>
        </w:rPr>
        <w:t>Configured BWP List</w:t>
      </w:r>
      <w:r w:rsidRPr="008C670D">
        <w:rPr>
          <w:snapToGrid w:val="0"/>
          <w:sz w:val="20"/>
          <w:szCs w:val="20"/>
          <w:lang w:val="en-GB" w:eastAsia="ko-KR"/>
        </w:rPr>
        <w:t xml:space="preserve"> IE is included in the UE CONTEXT MODIFICATION RESPONSE message the gNB-CU shall, if supported, take it into account when requesting the gNB-DU </w:t>
      </w:r>
      <w:r w:rsidRPr="008C670D">
        <w:rPr>
          <w:sz w:val="20"/>
          <w:szCs w:val="20"/>
          <w:lang w:val="en-GB" w:eastAsia="ja-JP"/>
        </w:rPr>
        <w:t xml:space="preserve">for </w:t>
      </w:r>
      <w:r w:rsidRPr="008C670D">
        <w:rPr>
          <w:snapToGrid w:val="0"/>
          <w:sz w:val="20"/>
          <w:szCs w:val="20"/>
          <w:lang w:val="en-GB" w:eastAsia="ko-KR"/>
        </w:rPr>
        <w:t>generating preconfigured measurement GAP for the indicated BWPs.</w:t>
      </w:r>
    </w:p>
    <w:p w14:paraId="6F7B0B51" w14:textId="321DF5E7" w:rsidR="00AD6379" w:rsidRPr="0000131A" w:rsidRDefault="00AD6379" w:rsidP="00AD637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470140AD" w14:textId="77777777" w:rsidR="00AD6379" w:rsidRPr="00AD6379" w:rsidRDefault="00AD6379" w:rsidP="00AD637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ko-KR"/>
        </w:rPr>
      </w:pPr>
    </w:p>
    <w:bookmarkEnd w:id="21"/>
    <w:p w14:paraId="617B78FD" w14:textId="77777777" w:rsidR="009722B3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Google (Jing)" w:date="2025-04-08T22:58:00Z"/>
          <w:sz w:val="20"/>
          <w:szCs w:val="20"/>
          <w:lang w:val="en-GB" w:eastAsia="ja-JP"/>
        </w:rPr>
      </w:pPr>
      <w:r w:rsidRPr="007A6562">
        <w:rPr>
          <w:sz w:val="20"/>
          <w:szCs w:val="20"/>
          <w:lang w:val="en-GB" w:eastAsia="ja-JP"/>
        </w:rPr>
        <w:t xml:space="preserve">If the </w:t>
      </w:r>
      <w:r w:rsidRPr="007A6562">
        <w:rPr>
          <w:i/>
          <w:sz w:val="20"/>
          <w:szCs w:val="20"/>
          <w:lang w:val="en-GB" w:eastAsia="ja-JP"/>
        </w:rPr>
        <w:t>CPAC MCG Information</w:t>
      </w:r>
      <w:r w:rsidRPr="007A6562">
        <w:rPr>
          <w:sz w:val="20"/>
          <w:szCs w:val="20"/>
          <w:lang w:val="en-GB" w:eastAsia="ja-JP"/>
        </w:rPr>
        <w:t xml:space="preserve"> IE is included in the UE CONTEXT MODIFICATION REQUEST message and the CPAC Trigger is set to</w:t>
      </w:r>
      <w:ins w:id="47" w:author="Google (Jing)" w:date="2025-04-08T22:58:00Z">
        <w:r w:rsidR="009722B3">
          <w:rPr>
            <w:sz w:val="20"/>
            <w:szCs w:val="20"/>
            <w:lang w:val="en-GB" w:eastAsia="ja-JP"/>
          </w:rPr>
          <w:t>:</w:t>
        </w:r>
      </w:ins>
      <w:r w:rsidRPr="007A6562">
        <w:rPr>
          <w:sz w:val="20"/>
          <w:szCs w:val="20"/>
          <w:lang w:val="en-GB" w:eastAsia="ja-JP"/>
        </w:rPr>
        <w:t xml:space="preserve"> </w:t>
      </w:r>
    </w:p>
    <w:p w14:paraId="57105ABD" w14:textId="2369854C" w:rsidR="007A6562" w:rsidRPr="00335E67" w:rsidRDefault="00A449FC">
      <w:pPr>
        <w:pStyle w:val="B10"/>
        <w:pPrChange w:id="48" w:author="Google (Jing)" w:date="2025-04-09T09:18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49" w:author="Google (Jing)" w:date="2025-04-09T09:18:00Z">
        <w:r>
          <w:t>-</w:t>
        </w:r>
      </w:ins>
      <w:ins w:id="50" w:author="Google (Jing)" w:date="2025-04-09T09:19:00Z">
        <w:r>
          <w:t xml:space="preserve"> </w:t>
        </w:r>
        <w:r>
          <w:tab/>
        </w:r>
      </w:ins>
      <w:r w:rsidR="007A6562" w:rsidRPr="00335E67">
        <w:t>"CPAC-preparation</w:t>
      </w:r>
      <w:del w:id="51" w:author="Google (Jing)" w:date="2025-04-08T23:00:00Z">
        <w:r w:rsidR="007A6562" w:rsidRPr="00335E67" w:rsidDel="009722B3">
          <w:delText xml:space="preserve">", </w:delText>
        </w:r>
      </w:del>
      <w:ins w:id="52" w:author="Google (Jing)" w:date="2025-04-08T23:00:00Z">
        <w:r w:rsidR="009722B3" w:rsidRPr="00335E67">
          <w:t xml:space="preserve">": </w:t>
        </w:r>
      </w:ins>
      <w:r w:rsidR="007A6562" w:rsidRPr="00335E67">
        <w:t xml:space="preserve">the gNB-DU shall, if supported, consider that the request concerns a conditional PSCell addition or conditional PSCell change. The gNB-DU takes the included </w:t>
      </w:r>
      <w:r w:rsidR="007A6562" w:rsidRPr="00335E67">
        <w:rPr>
          <w:i/>
        </w:rPr>
        <w:t>CG-Config</w:t>
      </w:r>
      <w:r w:rsidR="007A6562" w:rsidRPr="00335E67">
        <w:t xml:space="preserve"> and/or </w:t>
      </w:r>
      <w:r w:rsidR="007A6562" w:rsidRPr="00335E67">
        <w:rPr>
          <w:i/>
        </w:rPr>
        <w:t>CG-ConfigInfo</w:t>
      </w:r>
      <w:r w:rsidR="007A6562" w:rsidRPr="00335E67">
        <w:t xml:space="preserve"> IE into account, and may provide a corresponding CellGroupConfig IE for MCG configuration preparation in the UE CONTEXT MODIFICATION RESPONSE message. The UE CONTEXT MODIFICATION RESPONSE message also includes a </w:t>
      </w:r>
      <w:r w:rsidR="007A6562" w:rsidRPr="00335E67">
        <w:rPr>
          <w:i/>
        </w:rPr>
        <w:t>Requested Target Cell ID</w:t>
      </w:r>
      <w:r w:rsidR="007A6562" w:rsidRPr="00335E67">
        <w:t xml:space="preserve"> IE corresponding to the </w:t>
      </w:r>
      <w:r w:rsidR="007A6562" w:rsidRPr="00335E67">
        <w:rPr>
          <w:i/>
        </w:rPr>
        <w:t>PSCell ID</w:t>
      </w:r>
      <w:r w:rsidR="007A6562" w:rsidRPr="00335E67">
        <w:t xml:space="preserve"> IE in the UE CONTEXT MODIFICATION REQUEST message.</w:t>
      </w:r>
    </w:p>
    <w:p w14:paraId="58789CB7" w14:textId="7966E194" w:rsidR="00F86250" w:rsidRPr="00335E67" w:rsidRDefault="00A449FC">
      <w:pPr>
        <w:pStyle w:val="B10"/>
        <w:pPrChange w:id="53" w:author="Google (Jing)" w:date="2025-04-09T09:18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54" w:author="Google (Jing)" w:date="2025-04-09T09:19:00Z">
        <w:r>
          <w:t>-</w:t>
        </w:r>
        <w:r>
          <w:tab/>
        </w:r>
      </w:ins>
      <w:del w:id="55" w:author="Google (Jing)" w:date="2025-04-08T22:59:00Z">
        <w:r w:rsidR="007A6562" w:rsidRPr="00335E67" w:rsidDel="009722B3">
          <w:delText xml:space="preserve">If the CPAC MCG Information IE is included in the UE CONTEXT MODIFICATION REQUEST message and the CPAC Trigger is set to </w:delText>
        </w:r>
      </w:del>
      <w:ins w:id="56" w:author="Google (Jing)" w:date="2025-04-09T09:16:00Z">
        <w:r w:rsidR="00840093" w:rsidRPr="00335E67">
          <w:t xml:space="preserve"> </w:t>
        </w:r>
      </w:ins>
      <w:r w:rsidR="007A6562" w:rsidRPr="00335E67">
        <w:t>"CPAC-executed</w:t>
      </w:r>
      <w:del w:id="57" w:author="Google (Jing)" w:date="2025-04-08T23:00:00Z">
        <w:r w:rsidR="007A6562" w:rsidRPr="00335E67" w:rsidDel="009722B3">
          <w:delText xml:space="preserve">", </w:delText>
        </w:r>
      </w:del>
      <w:ins w:id="58" w:author="Google (Jing)" w:date="2025-04-08T23:00:00Z">
        <w:r w:rsidR="009722B3" w:rsidRPr="00335E67">
          <w:t xml:space="preserve">": </w:t>
        </w:r>
      </w:ins>
      <w:r w:rsidR="007A6562" w:rsidRPr="00335E67">
        <w:t xml:space="preserve">the gNB-DU shall, if supported, consider that, for the included </w:t>
      </w:r>
      <w:r w:rsidR="007A6562" w:rsidRPr="00335E67">
        <w:lastRenderedPageBreak/>
        <w:t xml:space="preserve">PSCell ID IE corresponding to the selected PSCell, the UE has successfully executed the CPAC preparation. The gNB-DU shall apply the corresponding </w:t>
      </w:r>
      <w:r w:rsidR="007A6562" w:rsidRPr="00335E67">
        <w:rPr>
          <w:i/>
        </w:rPr>
        <w:t>CellGroupConfig</w:t>
      </w:r>
      <w:r w:rsidR="007A6562" w:rsidRPr="00335E67">
        <w:t xml:space="preserve"> IE for MCG configuration.</w:t>
      </w:r>
    </w:p>
    <w:p w14:paraId="5585CEF6" w14:textId="54A4DC9A" w:rsidR="00212EF5" w:rsidRPr="00335E67" w:rsidRDefault="00A449FC">
      <w:pPr>
        <w:pStyle w:val="B10"/>
        <w:pPrChange w:id="59" w:author="Google (Jing)" w:date="2025-04-09T09:18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60" w:author="Google (Jing)" w:date="2025-04-09T09:19:00Z">
        <w:r>
          <w:t>-</w:t>
        </w:r>
        <w:r>
          <w:tab/>
        </w:r>
      </w:ins>
      <w:ins w:id="61" w:author="Google (Jing)" w:date="2025-03-14T15:10:00Z">
        <w:r w:rsidR="00212EF5" w:rsidRPr="00335E67">
          <w:t>"CPAC-cancel"</w:t>
        </w:r>
      </w:ins>
      <w:ins w:id="62" w:author="Google (Jing)" w:date="2025-04-08T23:00:00Z">
        <w:r w:rsidR="009722B3" w:rsidRPr="00335E67">
          <w:t>:</w:t>
        </w:r>
      </w:ins>
      <w:ins w:id="63" w:author="Google (Jing)" w:date="2025-03-14T15:10:00Z">
        <w:r w:rsidR="00212EF5" w:rsidRPr="00335E67">
          <w:t xml:space="preserve"> the gNB-DU shall, if supported, consider that </w:t>
        </w:r>
      </w:ins>
      <w:ins w:id="64" w:author="Google (Jing)" w:date="2025-03-14T15:11:00Z">
        <w:r w:rsidR="00212EF5" w:rsidRPr="00335E67">
          <w:t xml:space="preserve">the gNB-CU is about to release </w:t>
        </w:r>
      </w:ins>
      <w:ins w:id="65" w:author="Google (Jing)" w:date="2025-03-14T15:12:00Z">
        <w:r w:rsidR="00212EF5" w:rsidRPr="00335E67">
          <w:t>the prepared MCG configuration</w:t>
        </w:r>
      </w:ins>
      <w:ins w:id="66" w:author="Google (Jing)" w:date="2025-03-20T11:56:00Z">
        <w:r w:rsidR="009C1278" w:rsidRPr="00335E67">
          <w:t>(s)</w:t>
        </w:r>
      </w:ins>
      <w:ins w:id="67" w:author="Google (Jing)" w:date="2025-03-14T15:11:00Z">
        <w:r w:rsidR="00212EF5" w:rsidRPr="00335E67">
          <w:t xml:space="preserve"> </w:t>
        </w:r>
      </w:ins>
      <w:ins w:id="68" w:author="Google (Jing)" w:date="2025-03-14T15:12:00Z">
        <w:r w:rsidR="00212EF5" w:rsidRPr="00335E67">
          <w:t>corresponding to</w:t>
        </w:r>
      </w:ins>
      <w:ins w:id="69" w:author="Google (Jing)" w:date="2025-03-14T15:11:00Z">
        <w:r w:rsidR="00212EF5" w:rsidRPr="00335E67">
          <w:t xml:space="preserve"> the </w:t>
        </w:r>
      </w:ins>
      <w:ins w:id="70" w:author="Google (Jing)" w:date="2025-03-14T15:12:00Z">
        <w:r w:rsidR="00212EF5" w:rsidRPr="00335E67">
          <w:t>PS</w:t>
        </w:r>
      </w:ins>
      <w:ins w:id="71" w:author="Google (Jing)" w:date="2025-03-14T15:13:00Z">
        <w:r w:rsidR="00212EF5" w:rsidRPr="00335E67">
          <w:t>C</w:t>
        </w:r>
      </w:ins>
      <w:ins w:id="72" w:author="Google (Jing)" w:date="2025-03-14T15:11:00Z">
        <w:r w:rsidR="00212EF5" w:rsidRPr="00335E67">
          <w:t>ell</w:t>
        </w:r>
      </w:ins>
      <w:ins w:id="73" w:author="Google (Jing)" w:date="2025-03-20T11:56:00Z">
        <w:r w:rsidR="009C1278" w:rsidRPr="00282D69">
          <w:t>(</w:t>
        </w:r>
      </w:ins>
      <w:ins w:id="74" w:author="Google (Jing)" w:date="2025-03-14T15:11:00Z">
        <w:r w:rsidR="00212EF5" w:rsidRPr="00A47905">
          <w:t>s</w:t>
        </w:r>
      </w:ins>
      <w:ins w:id="75" w:author="Google (Jing)" w:date="2025-03-20T11:57:00Z">
        <w:r w:rsidR="009C1278" w:rsidRPr="00A47905">
          <w:t>)</w:t>
        </w:r>
      </w:ins>
      <w:ins w:id="76" w:author="Google (Jing)" w:date="2025-03-14T15:11:00Z">
        <w:r w:rsidR="00212EF5" w:rsidRPr="00A47905">
          <w:t xml:space="preserve"> identified by the included NR </w:t>
        </w:r>
        <w:r w:rsidR="00212EF5" w:rsidRPr="003E2396">
          <w:rPr>
            <w:lang w:eastAsia="ja-JP"/>
          </w:rPr>
          <w:t>CGI</w:t>
        </w:r>
      </w:ins>
      <w:ins w:id="77" w:author="Google (Jing)" w:date="2025-03-20T11:57:00Z">
        <w:r w:rsidR="009C1278" w:rsidRPr="003E2396">
          <w:rPr>
            <w:lang w:eastAsia="ja-JP"/>
          </w:rPr>
          <w:t>(</w:t>
        </w:r>
      </w:ins>
      <w:ins w:id="78" w:author="Google (Jing)" w:date="2025-03-14T15:11:00Z">
        <w:r w:rsidR="00212EF5" w:rsidRPr="003E2396">
          <w:rPr>
            <w:lang w:eastAsia="ja-JP"/>
          </w:rPr>
          <w:t>s</w:t>
        </w:r>
      </w:ins>
      <w:ins w:id="79" w:author="Google (Jing)" w:date="2025-03-20T11:57:00Z">
        <w:r w:rsidR="009C1278" w:rsidRPr="003E2396">
          <w:rPr>
            <w:lang w:eastAsia="ja-JP"/>
          </w:rPr>
          <w:t>)</w:t>
        </w:r>
      </w:ins>
      <w:ins w:id="80" w:author="Google (Jing)" w:date="2025-03-14T15:11:00Z">
        <w:r w:rsidR="00212EF5" w:rsidRPr="003E2396">
          <w:rPr>
            <w:lang w:eastAsia="ja-JP"/>
          </w:rPr>
          <w:t xml:space="preserve"> in the </w:t>
        </w:r>
        <w:r w:rsidR="00212EF5" w:rsidRPr="00335E67">
          <w:rPr>
            <w:i/>
          </w:rPr>
          <w:t>Candidate PSCells To Be Cancelled List</w:t>
        </w:r>
        <w:r w:rsidR="00212EF5" w:rsidRPr="00335E67">
          <w:t xml:space="preserve"> IE. </w:t>
        </w:r>
      </w:ins>
    </w:p>
    <w:p w14:paraId="2DA2DB1C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7A6562">
        <w:rPr>
          <w:sz w:val="20"/>
          <w:szCs w:val="20"/>
          <w:lang w:val="en-GB" w:eastAsia="zh-CN"/>
        </w:rPr>
        <w:t xml:space="preserve">If the </w:t>
      </w:r>
      <w:r w:rsidRPr="007A6562">
        <w:rPr>
          <w:i/>
          <w:sz w:val="20"/>
          <w:szCs w:val="20"/>
          <w:lang w:val="en-GB" w:eastAsia="zh-CN"/>
        </w:rPr>
        <w:t>Conditional Intra-DU Mobility Information</w:t>
      </w:r>
      <w:r w:rsidRPr="007A6562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"CHO-initiation", the gNB-DU </w:t>
      </w:r>
      <w:r w:rsidRPr="007A6562">
        <w:rPr>
          <w:sz w:val="20"/>
          <w:szCs w:val="20"/>
          <w:lang w:val="en-GB" w:eastAsia="ko-KR"/>
        </w:rPr>
        <w:t xml:space="preserve">shall consider that the request concerns a conditional handover or conditional PSCell addition or </w:t>
      </w:r>
      <w:r w:rsidRPr="007A6562">
        <w:rPr>
          <w:noProof/>
          <w:sz w:val="20"/>
          <w:szCs w:val="20"/>
          <w:lang w:val="en-GB" w:eastAsia="ko-KR"/>
        </w:rPr>
        <w:t xml:space="preserve">conditional </w:t>
      </w:r>
      <w:r w:rsidRPr="007A6562">
        <w:rPr>
          <w:sz w:val="20"/>
          <w:szCs w:val="20"/>
          <w:lang w:val="en-GB" w:eastAsia="ko-KR"/>
        </w:rPr>
        <w:t xml:space="preserve">PSCell change for the included </w:t>
      </w:r>
      <w:r w:rsidRPr="007A6562">
        <w:rPr>
          <w:i/>
          <w:iCs/>
          <w:sz w:val="20"/>
          <w:szCs w:val="20"/>
          <w:lang w:val="en-GB" w:eastAsia="ko-KR"/>
        </w:rPr>
        <w:t xml:space="preserve">SpCell ID </w:t>
      </w:r>
      <w:r w:rsidRPr="007A6562">
        <w:rPr>
          <w:sz w:val="20"/>
          <w:szCs w:val="20"/>
          <w:lang w:val="en-GB" w:eastAsia="ko-KR"/>
        </w:rPr>
        <w:t xml:space="preserve">IE and shall include it as the </w:t>
      </w:r>
      <w:r w:rsidRPr="007A6562">
        <w:rPr>
          <w:i/>
          <w:iCs/>
          <w:sz w:val="20"/>
          <w:szCs w:val="20"/>
          <w:lang w:val="en-GB" w:eastAsia="ko-KR"/>
        </w:rPr>
        <w:t xml:space="preserve">Requested Target Cell ID </w:t>
      </w:r>
      <w:r w:rsidRPr="007A6562">
        <w:rPr>
          <w:sz w:val="20"/>
          <w:szCs w:val="20"/>
          <w:lang w:val="en-GB" w:eastAsia="ko-KR"/>
        </w:rPr>
        <w:t>IE in the UE CONTEXT MODIFICATION RESPONSE message</w:t>
      </w:r>
      <w:r w:rsidRPr="007A6562">
        <w:rPr>
          <w:sz w:val="20"/>
          <w:szCs w:val="20"/>
          <w:lang w:val="en-GB" w:eastAsia="zh-CN"/>
        </w:rPr>
        <w:t>. The gNB-DU shall regard it as a reconfiguration with sync as defined in TS 38.331 [8].</w:t>
      </w:r>
    </w:p>
    <w:p w14:paraId="5BBC7CF7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7A6562">
        <w:rPr>
          <w:sz w:val="20"/>
          <w:szCs w:val="20"/>
          <w:lang w:val="en-GB" w:eastAsia="zh-CN"/>
        </w:rPr>
        <w:t xml:space="preserve">If the </w:t>
      </w:r>
      <w:r w:rsidRPr="007A6562">
        <w:rPr>
          <w:i/>
          <w:sz w:val="20"/>
          <w:szCs w:val="20"/>
          <w:lang w:val="en-GB" w:eastAsia="zh-CN"/>
        </w:rPr>
        <w:t>Conditional Intra-DU Mobility Information</w:t>
      </w:r>
      <w:r w:rsidRPr="007A6562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"CHO-replace", the gNB-DU </w:t>
      </w:r>
      <w:r w:rsidRPr="007A6562">
        <w:rPr>
          <w:sz w:val="20"/>
          <w:szCs w:val="20"/>
          <w:lang w:val="en-GB" w:eastAsia="ko-KR"/>
        </w:rPr>
        <w:t xml:space="preserve">shall replace the existing prepared conditional mobility identified by the </w:t>
      </w:r>
      <w:r w:rsidRPr="007A6562">
        <w:rPr>
          <w:i/>
          <w:iCs/>
          <w:sz w:val="20"/>
          <w:szCs w:val="20"/>
          <w:lang w:val="en-GB" w:eastAsia="ko-KR"/>
        </w:rPr>
        <w:t>gNB-DU UE F1AP ID</w:t>
      </w:r>
      <w:r w:rsidRPr="007A6562">
        <w:rPr>
          <w:sz w:val="20"/>
          <w:szCs w:val="20"/>
          <w:lang w:val="en-GB" w:eastAsia="ko-KR"/>
        </w:rPr>
        <w:t xml:space="preserve"> IE and the </w:t>
      </w:r>
      <w:r w:rsidRPr="007A6562">
        <w:rPr>
          <w:i/>
          <w:iCs/>
          <w:sz w:val="20"/>
          <w:szCs w:val="20"/>
          <w:lang w:val="en-GB" w:eastAsia="ko-KR"/>
        </w:rPr>
        <w:t xml:space="preserve">SpCell ID </w:t>
      </w:r>
      <w:r w:rsidRPr="007A6562">
        <w:rPr>
          <w:sz w:val="20"/>
          <w:szCs w:val="20"/>
          <w:lang w:val="en-GB" w:eastAsia="ko-KR"/>
        </w:rPr>
        <w:t>IE.</w:t>
      </w:r>
    </w:p>
    <w:p w14:paraId="6912E79F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7A6562">
        <w:rPr>
          <w:sz w:val="20"/>
          <w:szCs w:val="20"/>
          <w:lang w:val="en-GB" w:eastAsia="zh-CN"/>
        </w:rPr>
        <w:t xml:space="preserve">If the </w:t>
      </w:r>
      <w:r w:rsidRPr="007A6562">
        <w:rPr>
          <w:i/>
          <w:sz w:val="20"/>
          <w:szCs w:val="20"/>
          <w:lang w:val="en-GB" w:eastAsia="zh-CN"/>
        </w:rPr>
        <w:t>Conditional Intra-DU Mobility Information</w:t>
      </w:r>
      <w:r w:rsidRPr="007A6562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"CHO-cancel", the gNB-DU shall </w:t>
      </w:r>
      <w:r w:rsidRPr="007A6562">
        <w:rPr>
          <w:sz w:val="20"/>
          <w:szCs w:val="20"/>
          <w:lang w:val="en-GB" w:eastAsia="ko-KR"/>
        </w:rPr>
        <w:t xml:space="preserve">consider that the gNB-CU is about to remove any reference to, and release any resources previously reserved for the candidate cells associated to the UE-associated signalling </w:t>
      </w:r>
      <w:r w:rsidRPr="007A6562">
        <w:rPr>
          <w:rFonts w:hint="eastAsia"/>
          <w:sz w:val="20"/>
          <w:szCs w:val="20"/>
          <w:lang w:val="en-GB" w:eastAsia="ko-KR"/>
        </w:rPr>
        <w:t xml:space="preserve">identified </w:t>
      </w:r>
      <w:r w:rsidRPr="007A6562">
        <w:rPr>
          <w:sz w:val="20"/>
          <w:szCs w:val="20"/>
          <w:lang w:val="en-GB" w:eastAsia="ko-KR"/>
        </w:rPr>
        <w:t xml:space="preserve">by the </w:t>
      </w:r>
      <w:r w:rsidRPr="007A6562">
        <w:rPr>
          <w:i/>
          <w:iCs/>
          <w:sz w:val="20"/>
          <w:szCs w:val="20"/>
          <w:lang w:val="en-GB" w:eastAsia="ko-KR"/>
        </w:rPr>
        <w:t>gNB-CU UE F1AP ID</w:t>
      </w:r>
      <w:r w:rsidRPr="007A6562">
        <w:rPr>
          <w:sz w:val="20"/>
          <w:szCs w:val="20"/>
          <w:lang w:val="en-GB" w:eastAsia="ko-KR"/>
        </w:rPr>
        <w:t xml:space="preserve"> IE and the </w:t>
      </w:r>
      <w:r w:rsidRPr="007A6562">
        <w:rPr>
          <w:i/>
          <w:iCs/>
          <w:sz w:val="20"/>
          <w:szCs w:val="20"/>
          <w:lang w:val="en-GB" w:eastAsia="ko-KR"/>
        </w:rPr>
        <w:t>gNB-DU UE F1AP ID</w:t>
      </w:r>
      <w:r w:rsidRPr="007A6562">
        <w:rPr>
          <w:sz w:val="20"/>
          <w:szCs w:val="20"/>
          <w:lang w:val="en-GB" w:eastAsia="ko-KR"/>
        </w:rPr>
        <w:t xml:space="preserve"> IE. If the </w:t>
      </w:r>
      <w:r w:rsidRPr="007A6562">
        <w:rPr>
          <w:i/>
          <w:sz w:val="20"/>
          <w:szCs w:val="20"/>
          <w:lang w:val="en-GB" w:eastAsia="ko-KR"/>
        </w:rPr>
        <w:t>Candidate Cells To Be Cancelled List</w:t>
      </w:r>
      <w:r w:rsidRPr="007A6562">
        <w:rPr>
          <w:sz w:val="20"/>
          <w:szCs w:val="20"/>
          <w:lang w:val="en-GB" w:eastAsia="ko-KR"/>
        </w:rPr>
        <w:t xml:space="preserve"> IE is also included in the </w:t>
      </w:r>
      <w:r w:rsidRPr="007A6562">
        <w:rPr>
          <w:sz w:val="20"/>
          <w:szCs w:val="20"/>
          <w:lang w:val="en-GB" w:eastAsia="zh-CN"/>
        </w:rPr>
        <w:t>UE CONTEXT MODIFICATION REQUEST</w:t>
      </w:r>
      <w:r w:rsidRPr="007A6562">
        <w:rPr>
          <w:sz w:val="20"/>
          <w:szCs w:val="20"/>
          <w:lang w:val="en-GB" w:eastAsia="ko-KR"/>
        </w:rPr>
        <w:t xml:space="preserve"> message, the gNB-DU shall consider that only the resources reserved for the cells identified by the included NR </w:t>
      </w:r>
      <w:r w:rsidRPr="007A6562">
        <w:rPr>
          <w:sz w:val="20"/>
          <w:szCs w:val="20"/>
          <w:lang w:val="en-GB" w:eastAsia="ja-JP"/>
        </w:rPr>
        <w:t>CGIs are about to be released by the gNB-CU.</w:t>
      </w:r>
    </w:p>
    <w:p w14:paraId="154C9B14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7A6562">
        <w:rPr>
          <w:sz w:val="20"/>
          <w:szCs w:val="20"/>
          <w:lang w:val="en-GB" w:eastAsia="ko-KR"/>
        </w:rPr>
        <w:t xml:space="preserve">If the </w:t>
      </w:r>
      <w:r w:rsidRPr="007A6562">
        <w:rPr>
          <w:rFonts w:hint="eastAsia"/>
          <w:i/>
          <w:sz w:val="20"/>
          <w:szCs w:val="20"/>
          <w:lang w:val="en-GB" w:eastAsia="ko-KR"/>
        </w:rPr>
        <w:t>T</w:t>
      </w:r>
      <w:r w:rsidRPr="007A6562">
        <w:rPr>
          <w:i/>
          <w:sz w:val="20"/>
          <w:szCs w:val="20"/>
          <w:lang w:val="en-GB" w:eastAsia="ko-KR"/>
        </w:rPr>
        <w:t xml:space="preserve">ransmission Stop Indicator </w:t>
      </w:r>
      <w:r w:rsidRPr="007A6562">
        <w:rPr>
          <w:bCs/>
          <w:sz w:val="20"/>
          <w:szCs w:val="20"/>
          <w:lang w:val="en-GB" w:eastAsia="ko-KR"/>
        </w:rPr>
        <w:t xml:space="preserve">IE is included within the </w:t>
      </w:r>
      <w:r w:rsidRPr="007A6562">
        <w:rPr>
          <w:bCs/>
          <w:i/>
          <w:sz w:val="20"/>
          <w:szCs w:val="20"/>
          <w:lang w:val="en-GB" w:eastAsia="ko-KR"/>
        </w:rPr>
        <w:t>DRB to Be Modified Item</w:t>
      </w:r>
      <w:r w:rsidRPr="007A6562">
        <w:rPr>
          <w:bCs/>
          <w:sz w:val="20"/>
          <w:szCs w:val="20"/>
          <w:lang w:val="en-GB" w:eastAsia="ko-KR"/>
        </w:rPr>
        <w:t xml:space="preserve"> IE in the </w:t>
      </w:r>
      <w:r w:rsidRPr="007A6562">
        <w:rPr>
          <w:sz w:val="20"/>
          <w:szCs w:val="20"/>
          <w:lang w:val="en-GB" w:eastAsia="ko-KR"/>
        </w:rPr>
        <w:t>UE CONTEXT MODIFICATION REQUEST message and set to “true”, the gNB-DU shall, if supported, stop the data transmission for the DRB. It is up to gNB-DU implementation when to stop the UE scheduling for that DRB.</w:t>
      </w:r>
    </w:p>
    <w:p w14:paraId="36E5F95A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7A6562">
        <w:rPr>
          <w:sz w:val="20"/>
          <w:szCs w:val="20"/>
          <w:lang w:val="en-GB" w:eastAsia="ko-KR"/>
        </w:rPr>
        <w:t xml:space="preserve">If the </w:t>
      </w:r>
      <w:r w:rsidRPr="007A6562">
        <w:rPr>
          <w:i/>
          <w:sz w:val="20"/>
          <w:szCs w:val="20"/>
          <w:lang w:val="en-GB" w:eastAsia="ko-KR"/>
        </w:rPr>
        <w:t xml:space="preserve">SCG Indicator </w:t>
      </w:r>
      <w:r w:rsidRPr="007A6562">
        <w:rPr>
          <w:sz w:val="20"/>
          <w:szCs w:val="20"/>
          <w:lang w:val="en-GB" w:eastAsia="ko-KR"/>
        </w:rPr>
        <w:t>IE is contained in the UE CONTEXT MODIFICATION REQUEST message and it is set to “released”, the gNB-DU shall, if supported, deduce that an SCG is removed.</w:t>
      </w:r>
    </w:p>
    <w:p w14:paraId="1CF78A76" w14:textId="77777777" w:rsidR="00144344" w:rsidRPr="007A6562" w:rsidRDefault="00144344" w:rsidP="004C5108">
      <w:pPr>
        <w:jc w:val="center"/>
        <w:rPr>
          <w:highlight w:val="yellow"/>
          <w:lang w:val="en-GB"/>
        </w:rPr>
      </w:pPr>
    </w:p>
    <w:p w14:paraId="2FEFDA6C" w14:textId="77777777" w:rsidR="00144344" w:rsidRPr="0000131A" w:rsidRDefault="00144344" w:rsidP="0014434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269A9FFE" w14:textId="172ED82F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IN" w:eastAsia="ko-KR"/>
        </w:rPr>
      </w:pPr>
    </w:p>
    <w:p w14:paraId="0A327448" w14:textId="61604F15" w:rsidR="00A53AD4" w:rsidRDefault="00A53AD4" w:rsidP="00A53AD4">
      <w:pPr>
        <w:jc w:val="center"/>
        <w:rPr>
          <w:highlight w:val="yellow"/>
        </w:rPr>
      </w:pPr>
    </w:p>
    <w:p w14:paraId="46C6B89D" w14:textId="6BAF3020" w:rsidR="00A53AD4" w:rsidRDefault="00A53AD4" w:rsidP="00A53AD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Change </w:t>
      </w:r>
      <w:r w:rsidRPr="00B82522">
        <w:rPr>
          <w:highlight w:val="yellow"/>
        </w:rPr>
        <w:t>-------------------------------------------</w:t>
      </w:r>
    </w:p>
    <w:p w14:paraId="3AD62892" w14:textId="44DF4713" w:rsidR="00A53AD4" w:rsidRDefault="00A53AD4" w:rsidP="00A53AD4">
      <w:pPr>
        <w:jc w:val="center"/>
        <w:rPr>
          <w:highlight w:val="yellow"/>
        </w:rPr>
      </w:pPr>
    </w:p>
    <w:p w14:paraId="4313F886" w14:textId="77777777" w:rsidR="002E5778" w:rsidRPr="002E5778" w:rsidRDefault="002E5778" w:rsidP="002E5778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81" w:name="_Toc120124307"/>
      <w:bookmarkStart w:id="82" w:name="_Toc191543429"/>
      <w:bookmarkStart w:id="83" w:name="_Toc20955879"/>
      <w:bookmarkStart w:id="84" w:name="_Toc29892991"/>
      <w:bookmarkStart w:id="85" w:name="_Toc36556928"/>
      <w:bookmarkStart w:id="86" w:name="_Toc45832359"/>
      <w:bookmarkStart w:id="87" w:name="_Toc51763612"/>
      <w:bookmarkStart w:id="88" w:name="_Toc64448778"/>
      <w:bookmarkStart w:id="89" w:name="_Toc66289437"/>
      <w:bookmarkStart w:id="90" w:name="_Toc74154550"/>
      <w:bookmarkStart w:id="91" w:name="_Toc81383294"/>
      <w:bookmarkStart w:id="92" w:name="_Toc88657927"/>
      <w:bookmarkStart w:id="93" w:name="_Toc97910839"/>
      <w:bookmarkStart w:id="94" w:name="_Toc99038559"/>
      <w:bookmarkStart w:id="95" w:name="_Toc99730822"/>
      <w:bookmarkStart w:id="96" w:name="_Toc105510951"/>
      <w:bookmarkStart w:id="97" w:name="_Toc105927483"/>
      <w:bookmarkStart w:id="98" w:name="_Toc106110023"/>
      <w:bookmarkStart w:id="99" w:name="_Toc113835460"/>
      <w:r w:rsidRPr="002E5778">
        <w:rPr>
          <w:rFonts w:ascii="Arial" w:hAnsi="Arial"/>
          <w:szCs w:val="20"/>
          <w:lang w:val="en-GB" w:eastAsia="ko-KR"/>
        </w:rPr>
        <w:t>9.2.2.7</w:t>
      </w:r>
      <w:r w:rsidRPr="002E5778">
        <w:rPr>
          <w:rFonts w:ascii="Arial" w:hAnsi="Arial"/>
          <w:szCs w:val="20"/>
          <w:lang w:val="en-GB" w:eastAsia="ko-KR"/>
        </w:rPr>
        <w:tab/>
        <w:t>UE CONTEXT MODIFICATION REQUEST</w:t>
      </w:r>
      <w:bookmarkEnd w:id="81"/>
      <w:bookmarkEnd w:id="82"/>
    </w:p>
    <w:p w14:paraId="7032101B" w14:textId="77777777" w:rsidR="002E5778" w:rsidRPr="002E5778" w:rsidRDefault="002E5778" w:rsidP="002E577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2E5778">
        <w:rPr>
          <w:sz w:val="20"/>
          <w:szCs w:val="20"/>
          <w:lang w:val="en-GB" w:eastAsia="ko-KR"/>
        </w:rPr>
        <w:t>This message is sent by the gNB-CU to provide UE Context information changes to the gNB-DU.</w:t>
      </w:r>
    </w:p>
    <w:p w14:paraId="4BA0DD6F" w14:textId="77777777" w:rsidR="002E5778" w:rsidRPr="002E5778" w:rsidRDefault="002E5778" w:rsidP="002E577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2E5778">
        <w:rPr>
          <w:sz w:val="20"/>
          <w:szCs w:val="20"/>
          <w:lang w:val="en-GB" w:eastAsia="ko-KR"/>
        </w:rPr>
        <w:t xml:space="preserve">Direction: gNB-CU </w:t>
      </w:r>
      <w:r w:rsidRPr="002E5778">
        <w:rPr>
          <w:sz w:val="20"/>
          <w:szCs w:val="20"/>
          <w:lang w:val="en-GB" w:eastAsia="ko-KR"/>
        </w:rPr>
        <w:sym w:font="Symbol" w:char="F0AE"/>
      </w:r>
      <w:r w:rsidRPr="002E5778">
        <w:rPr>
          <w:sz w:val="20"/>
          <w:szCs w:val="20"/>
          <w:lang w:val="en-GB"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E5778" w:rsidRPr="002E5778" w14:paraId="07B39822" w14:textId="77777777" w:rsidTr="007F2CF7">
        <w:trPr>
          <w:tblHeader/>
        </w:trPr>
        <w:tc>
          <w:tcPr>
            <w:tcW w:w="2160" w:type="dxa"/>
          </w:tcPr>
          <w:p w14:paraId="755BCE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5E0C1DE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</w:tcPr>
          <w:p w14:paraId="11E3A7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</w:tcPr>
          <w:p w14:paraId="659B7E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</w:tcPr>
          <w:p w14:paraId="194951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</w:tcPr>
          <w:p w14:paraId="2CC95D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80" w:type="dxa"/>
          </w:tcPr>
          <w:p w14:paraId="441C2B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2E5778" w:rsidRPr="002E5778" w14:paraId="37E22891" w14:textId="77777777" w:rsidTr="007F2CF7">
        <w:tc>
          <w:tcPr>
            <w:tcW w:w="2160" w:type="dxa"/>
          </w:tcPr>
          <w:p w14:paraId="0FE003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80" w:type="dxa"/>
          </w:tcPr>
          <w:p w14:paraId="1FE2EE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FF6EF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F4BCC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28" w:type="dxa"/>
          </w:tcPr>
          <w:p w14:paraId="39F951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CA893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A2426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4E6DA1F" w14:textId="77777777" w:rsidTr="007F2CF7">
        <w:tc>
          <w:tcPr>
            <w:tcW w:w="2160" w:type="dxa"/>
          </w:tcPr>
          <w:p w14:paraId="7A3B12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2E5778">
              <w:rPr>
                <w:rFonts w:ascii="Arial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474C16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</w:tcPr>
          <w:p w14:paraId="4D059E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BA72F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28" w:type="dxa"/>
          </w:tcPr>
          <w:p w14:paraId="07E254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0D051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2D15C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06428B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B1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fr-FR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2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59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73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9B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E2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B5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DEF8080" w14:textId="77777777" w:rsidTr="007F2CF7">
        <w:tc>
          <w:tcPr>
            <w:tcW w:w="2160" w:type="dxa"/>
          </w:tcPr>
          <w:p w14:paraId="7D79F5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 ID</w:t>
            </w:r>
          </w:p>
        </w:tc>
        <w:tc>
          <w:tcPr>
            <w:tcW w:w="1080" w:type="dxa"/>
          </w:tcPr>
          <w:p w14:paraId="4ACE07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D066F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AF5D8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NR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</w:tcPr>
          <w:p w14:paraId="247E51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Special Cell as defined in TS 38.321 [16]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1CF766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A2F26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B5D90A0" w14:textId="77777777" w:rsidTr="007F2CF7">
        <w:tc>
          <w:tcPr>
            <w:tcW w:w="2160" w:type="dxa"/>
          </w:tcPr>
          <w:p w14:paraId="482191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ServCellIndex</w:t>
            </w:r>
          </w:p>
        </w:tc>
        <w:tc>
          <w:tcPr>
            <w:tcW w:w="1080" w:type="dxa"/>
          </w:tcPr>
          <w:p w14:paraId="4AC5B4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1DA1CF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3A234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INTEGER (0..31, ...)</w:t>
            </w:r>
          </w:p>
        </w:tc>
        <w:tc>
          <w:tcPr>
            <w:tcW w:w="1728" w:type="dxa"/>
          </w:tcPr>
          <w:p w14:paraId="60D135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4FF62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647A1A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187F445" w14:textId="77777777" w:rsidTr="007F2CF7">
        <w:tc>
          <w:tcPr>
            <w:tcW w:w="2160" w:type="dxa"/>
          </w:tcPr>
          <w:p w14:paraId="0F820B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 UL Configured</w:t>
            </w:r>
          </w:p>
        </w:tc>
        <w:tc>
          <w:tcPr>
            <w:tcW w:w="1080" w:type="dxa"/>
          </w:tcPr>
          <w:p w14:paraId="0B0736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2EBB20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BD065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Cell UL Configured</w:t>
            </w:r>
          </w:p>
          <w:p w14:paraId="64DB78C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9.3.1.33</w:t>
            </w:r>
          </w:p>
        </w:tc>
        <w:tc>
          <w:tcPr>
            <w:tcW w:w="1728" w:type="dxa"/>
          </w:tcPr>
          <w:p w14:paraId="52B5F6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9D109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35F7E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A0B871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C2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A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00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A1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DRX Cycle</w:t>
            </w:r>
          </w:p>
          <w:p w14:paraId="5B8BFD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5C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2C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DE5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7BE658A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D6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  <w:lastRenderedPageBreak/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C9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79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22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99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DF4B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0255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C6DEED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26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D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C4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6A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3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FA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2E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7D173A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8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C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DB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D3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4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r w:rsidRPr="002E5778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MeNB Resource Coordination Information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 IE as defined in subclause 9.2.116 of TS 36.423 [9]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for EN-DC case or </w:t>
            </w:r>
            <w:r w:rsidRPr="002E5778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as defined in TS 38.423 [28] for NGEN-DC and NE-DC cases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97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E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5CF60A1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44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01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1D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F6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</w:t>
            </w:r>
            <w:r w:rsidRPr="002E5778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7D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2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D0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7B88CA6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25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6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17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E7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44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DL-DCCH-Message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message 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as defined in subclause 6.2 of TS 38.331 [8]</w:t>
            </w:r>
            <w:r w:rsidRPr="002E5778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, encapsulated in a PDCP PDU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0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2C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:rsidDel="00C1133D" w14:paraId="6D5FBA6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E4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SCell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3825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9C8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D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90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4566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2A4E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674926C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6A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&gt;SCell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0D32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00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21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6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7B67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FC3A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4BBAE55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E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1F81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B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2C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NR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5A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58CB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6BE4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:rsidDel="00C1133D" w14:paraId="3F5CA94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25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A6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2A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7C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CE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8B1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1C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:rsidDel="00C1133D" w14:paraId="3F14D2F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F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034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FC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68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Cell UL Configured</w:t>
            </w:r>
          </w:p>
          <w:p w14:paraId="0E23CE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2C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17B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38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:rsidDel="00C1133D" w14:paraId="68D05D8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1F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EC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14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FA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01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FF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70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3C47282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D0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SCell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30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17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2B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BE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FD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76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1DCAB6B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EE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&gt;SCell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18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806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87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C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4B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07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09E633C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2B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17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8D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5B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NR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A7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34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E5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4E4BD4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9A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BF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F6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E2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573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E2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5A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1BD341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16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1A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9F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1..&lt;maxnoofSRBs&gt;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C2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B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38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D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15D57C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EB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B6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6A6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2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B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85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7E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251B62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85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43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D7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02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7F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zh-CN"/>
              </w:rPr>
              <w:t>T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 xml:space="preserve">his IE is ignored if the </w:t>
            </w:r>
            <w:r w:rsidRPr="002E5778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>Additional Duplication Indication</w:t>
            </w: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EB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8B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C7CEFF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BF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&gt;&gt;Additional 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24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0B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E2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ko-KR"/>
              </w:rPr>
              <w:t>ENUMERATED (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>t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ko-KR"/>
              </w:rPr>
              <w:t xml:space="preserve">hree, 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>f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ko-KR"/>
              </w:rPr>
              <w:t>our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>, …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9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EC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E6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19B61F7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0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Helvetica" w:hAnsi="Arial" w:cs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eastAsia="Helvetica" w:hAnsi="Arial" w:cs="Arial"/>
                <w:sz w:val="18"/>
                <w:szCs w:val="20"/>
                <w:lang w:val="en-GB" w:eastAsia="ko-KR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52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42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EB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Uu RLC Channel ID</w:t>
            </w: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BF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T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his IE contains the mapped Uu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9B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11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121BABF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2A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Helvetica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lastRenderedPageBreak/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A6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64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9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3F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5B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1BD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reject</w:t>
            </w:r>
          </w:p>
        </w:tc>
      </w:tr>
      <w:tr w:rsidR="002E5778" w:rsidRPr="002E5778" w14:paraId="10F8894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31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4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30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88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26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F2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E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D12ADE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FA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15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7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EA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66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F9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04F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9563A0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8B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37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5B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32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D1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CB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4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10BFF5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3F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E3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55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5C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9D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82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8D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C44AF8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0E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44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90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75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FDC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25E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9C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564A86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6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09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A4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5F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C6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D9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D3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05EE36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AA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03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B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BD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22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D5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F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40DF0A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AD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F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41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35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ED1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DE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4F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BCB37A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C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1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C2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9B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D1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0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AF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DA5B10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85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7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38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A9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7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801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8F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23C458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AC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96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BF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A5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28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F9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07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8A755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61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&gt;&gt;&gt;&gt;&gt;Flows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DA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4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9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9F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BA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15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1CB644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1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AF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C8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5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B3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D7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6D2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EA43D7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CB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&gt;&gt;&gt;&gt;&gt;&gt;QoS Flow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56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A2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083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28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DF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3B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60923A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D5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&gt;&gt;&gt;&gt;&gt;&gt;QoS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80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98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C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A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CD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BC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D36DE2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87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&gt;&gt;&gt;&gt;&gt;&gt;TSC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C4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5B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E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8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Traffic pattern information associated with the QFI.</w:t>
            </w: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08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94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1077DFA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EE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AC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245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6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B0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D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FE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7B375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90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59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FF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&lt;maxnoofULUPTNLInformation&gt;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B0C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A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4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14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5A3F70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C5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3B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6E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1E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UP Transport Layer Information</w:t>
            </w:r>
          </w:p>
          <w:p w14:paraId="76E22C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F2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5C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6C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0D8BF2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17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4C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48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8C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00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A8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0E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1B02518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95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Helvetica" w:hAnsi="Arial" w:cs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eastAsia="Helvetica" w:hAnsi="Arial" w:cs="Arial"/>
                <w:sz w:val="18"/>
                <w:szCs w:val="20"/>
                <w:lang w:val="en-GB" w:eastAsia="ko-KR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41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BB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20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Uu RLC Channel ID</w:t>
            </w: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BF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T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his IE contains the mapped Uu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9E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7E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7F2EA5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ED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2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30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8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0A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FE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B5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F7E547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F4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3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E1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25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 xml:space="preserve">UL 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Configuration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 xml:space="preserve"> </w:t>
            </w:r>
          </w:p>
          <w:p w14:paraId="42DD50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lastRenderedPageBreak/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3C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lastRenderedPageBreak/>
              <w:t>Information about UL usage in gNB-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lastRenderedPageBreak/>
              <w:t>DU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.</w:t>
            </w: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402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1F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173BB7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A8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AD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78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C3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57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Information on the initial state of CA based UL PDCP duplication.</w:t>
            </w:r>
          </w:p>
          <w:p w14:paraId="20F52B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This IE is ignored if the </w:t>
            </w: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RLC Duplication Information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C6C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415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9AD1F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7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C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4C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1D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28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FF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5D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AC376B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80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A1E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74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25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Duplication Activation</w:t>
            </w:r>
          </w:p>
          <w:p w14:paraId="0A2CA2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D8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Information on the initial state of DC based UL PDCP duplication.</w:t>
            </w:r>
          </w:p>
          <w:p w14:paraId="116596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This IE is ignored if the </w:t>
            </w:r>
            <w:r w:rsidRPr="002E5778">
              <w:rPr>
                <w:rFonts w:ascii="Arial" w:hAnsi="Arial" w:cs="Arial"/>
                <w:i/>
                <w:sz w:val="18"/>
                <w:szCs w:val="18"/>
                <w:lang w:val="en-GB" w:eastAsia="ja-JP"/>
              </w:rPr>
              <w:t>RLC Duplication Information</w:t>
            </w:r>
            <w:r w:rsidRPr="002E5778">
              <w:rPr>
                <w:rFonts w:ascii="Arial" w:hAnsi="Arial" w:cs="Arial"/>
                <w:iCs/>
                <w:sz w:val="18"/>
                <w:szCs w:val="18"/>
                <w:lang w:val="en-GB" w:eastAsia="ja-JP"/>
              </w:rPr>
              <w:t xml:space="preserve"> IE is present.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1A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E6F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2AFCB0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3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95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AB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1C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0F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B3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ED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01FA9BA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6BF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UL 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95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E8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0B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55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96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8C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45B4CBC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DC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Additional PDCP Duplication TNL List</w:t>
            </w: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DA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BB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8B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01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D4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A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3B2A1F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CA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7E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DD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 xml:space="preserve"> maxnoofAdditionalPDCPDuplicationTNL</w:t>
            </w: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9F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87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55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93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C32C39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9D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CB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5E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BF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UP Transport Layer Information</w:t>
            </w:r>
          </w:p>
          <w:p w14:paraId="3D1B61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0F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39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5E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</w:tr>
      <w:tr w:rsidR="002E5778" w:rsidRPr="002E5778" w14:paraId="3AEC2E8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F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&gt;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28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5D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81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A1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3E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4A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i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gnore</w:t>
            </w:r>
          </w:p>
        </w:tc>
      </w:tr>
      <w:tr w:rsidR="002E5778" w:rsidRPr="002E5778" w14:paraId="0B53676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E3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2D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8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B9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84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B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0A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53DE09D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1A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A8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D5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45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38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50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5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reject</w:t>
            </w:r>
          </w:p>
        </w:tc>
      </w:tr>
      <w:tr w:rsidR="002E5778" w:rsidRPr="002E5778" w14:paraId="1B520805" w14:textId="77777777" w:rsidTr="007F2CF7">
        <w:tc>
          <w:tcPr>
            <w:tcW w:w="2160" w:type="dxa"/>
          </w:tcPr>
          <w:p w14:paraId="082CE1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to Be Modified List</w:t>
            </w:r>
          </w:p>
        </w:tc>
        <w:tc>
          <w:tcPr>
            <w:tcW w:w="1080" w:type="dxa"/>
          </w:tcPr>
          <w:p w14:paraId="3CD904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C831E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</w:tcPr>
          <w:p w14:paraId="7D35E5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7B7E0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426CE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FD8CD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3D1CDA05" w14:textId="77777777" w:rsidTr="007F2CF7">
        <w:trPr>
          <w:trHeight w:val="138"/>
        </w:trPr>
        <w:tc>
          <w:tcPr>
            <w:tcW w:w="2160" w:type="dxa"/>
          </w:tcPr>
          <w:p w14:paraId="350A55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  <w:t>&gt;DRB to Be Modified Item IEs</w:t>
            </w:r>
          </w:p>
        </w:tc>
        <w:tc>
          <w:tcPr>
            <w:tcW w:w="1080" w:type="dxa"/>
          </w:tcPr>
          <w:p w14:paraId="689107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ECA3B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&lt;maxnoofDRBs&gt;</w:t>
            </w:r>
          </w:p>
        </w:tc>
        <w:tc>
          <w:tcPr>
            <w:tcW w:w="1512" w:type="dxa"/>
          </w:tcPr>
          <w:p w14:paraId="4F5A5D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8C848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69AFF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</w:tcPr>
          <w:p w14:paraId="533897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EE61856" w14:textId="77777777" w:rsidTr="007F2CF7">
        <w:tc>
          <w:tcPr>
            <w:tcW w:w="2160" w:type="dxa"/>
          </w:tcPr>
          <w:p w14:paraId="16E4BA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&gt;&gt;DRB ID</w:t>
            </w:r>
          </w:p>
        </w:tc>
        <w:tc>
          <w:tcPr>
            <w:tcW w:w="1080" w:type="dxa"/>
          </w:tcPr>
          <w:p w14:paraId="5FE4BA8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4D53E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3BE98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9.3.1.8</w:t>
            </w:r>
          </w:p>
        </w:tc>
        <w:tc>
          <w:tcPr>
            <w:tcW w:w="1728" w:type="dxa"/>
          </w:tcPr>
          <w:p w14:paraId="21F38F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7D797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4D809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291E149" w14:textId="77777777" w:rsidTr="007F2CF7">
        <w:tc>
          <w:tcPr>
            <w:tcW w:w="2160" w:type="dxa"/>
          </w:tcPr>
          <w:p w14:paraId="4C406C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&gt;&gt;CHOICE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QoS Information</w:t>
            </w:r>
          </w:p>
        </w:tc>
        <w:tc>
          <w:tcPr>
            <w:tcW w:w="1080" w:type="dxa"/>
          </w:tcPr>
          <w:p w14:paraId="5E8267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4BD0C2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2BDA4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06B3A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CC0AB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568334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E9D0170" w14:textId="77777777" w:rsidTr="007F2CF7">
        <w:tc>
          <w:tcPr>
            <w:tcW w:w="2160" w:type="dxa"/>
          </w:tcPr>
          <w:p w14:paraId="317C4C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&gt;&gt;&gt;E-UTRAN QoS</w:t>
            </w:r>
          </w:p>
        </w:tc>
        <w:tc>
          <w:tcPr>
            <w:tcW w:w="1080" w:type="dxa"/>
          </w:tcPr>
          <w:p w14:paraId="0896EB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0CFF6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538E9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37317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1525F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02D8D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80D7E4F" w14:textId="77777777" w:rsidTr="007F2CF7">
        <w:tc>
          <w:tcPr>
            <w:tcW w:w="2160" w:type="dxa"/>
          </w:tcPr>
          <w:p w14:paraId="684D24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Cs/>
                <w:sz w:val="18"/>
                <w:szCs w:val="18"/>
                <w:lang w:val="en-GB" w:eastAsia="ko-KR"/>
              </w:rPr>
              <w:t>&gt;&gt;&gt;&gt;E-UTRAN QoS</w:t>
            </w:r>
          </w:p>
        </w:tc>
        <w:tc>
          <w:tcPr>
            <w:tcW w:w="1080" w:type="dxa"/>
          </w:tcPr>
          <w:p w14:paraId="727CCF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3942C4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18B25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9.3.1.19</w:t>
            </w:r>
          </w:p>
        </w:tc>
        <w:tc>
          <w:tcPr>
            <w:tcW w:w="1728" w:type="dxa"/>
          </w:tcPr>
          <w:p w14:paraId="6224BD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 xml:space="preserve">Used for EN-DC case to convey </w:t>
            </w: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E-RAB Level QoS Parameters</w:t>
            </w:r>
          </w:p>
        </w:tc>
        <w:tc>
          <w:tcPr>
            <w:tcW w:w="1080" w:type="dxa"/>
          </w:tcPr>
          <w:p w14:paraId="368955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DA758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DD7799C" w14:textId="77777777" w:rsidTr="007F2CF7">
        <w:tc>
          <w:tcPr>
            <w:tcW w:w="2160" w:type="dxa"/>
          </w:tcPr>
          <w:p w14:paraId="28B370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Cs/>
                <w:i/>
                <w:i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 xml:space="preserve">&gt;&gt;&gt;DRB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06EE88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7EF00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6E2FB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7CE576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09FEDF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1D0AF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B217C73" w14:textId="77777777" w:rsidTr="007F2CF7">
        <w:tc>
          <w:tcPr>
            <w:tcW w:w="2160" w:type="dxa"/>
          </w:tcPr>
          <w:p w14:paraId="1E6115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&gt;&gt;&gt;&gt;DRB Information</w:t>
            </w:r>
          </w:p>
        </w:tc>
        <w:tc>
          <w:tcPr>
            <w:tcW w:w="1080" w:type="dxa"/>
          </w:tcPr>
          <w:p w14:paraId="0D9172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FE21B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40375B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6CA15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Used for NG-RAN cases</w:t>
            </w:r>
          </w:p>
        </w:tc>
        <w:tc>
          <w:tcPr>
            <w:tcW w:w="1080" w:type="dxa"/>
          </w:tcPr>
          <w:p w14:paraId="31A5C3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3F4167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6A8EDAE" w14:textId="77777777" w:rsidTr="007F2CF7">
        <w:tc>
          <w:tcPr>
            <w:tcW w:w="2160" w:type="dxa"/>
          </w:tcPr>
          <w:p w14:paraId="5EB02E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&gt;&gt;&gt;&gt;&gt;DRB QoS</w:t>
            </w:r>
          </w:p>
        </w:tc>
        <w:tc>
          <w:tcPr>
            <w:tcW w:w="1080" w:type="dxa"/>
          </w:tcPr>
          <w:p w14:paraId="280625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0EC838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22B17C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9.3.1.45</w:t>
            </w:r>
          </w:p>
        </w:tc>
        <w:tc>
          <w:tcPr>
            <w:tcW w:w="1728" w:type="dxa"/>
          </w:tcPr>
          <w:p w14:paraId="3A3C12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2D99A1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79DA4C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FD3C0B4" w14:textId="77777777" w:rsidTr="007F2CF7">
        <w:tc>
          <w:tcPr>
            <w:tcW w:w="2160" w:type="dxa"/>
          </w:tcPr>
          <w:p w14:paraId="59B300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&gt;&gt;&gt;&gt;&gt;S-NSSAI</w:t>
            </w:r>
          </w:p>
        </w:tc>
        <w:tc>
          <w:tcPr>
            <w:tcW w:w="1080" w:type="dxa"/>
          </w:tcPr>
          <w:p w14:paraId="43387B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8DAC5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BD834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9.3.1.38</w:t>
            </w:r>
          </w:p>
        </w:tc>
        <w:tc>
          <w:tcPr>
            <w:tcW w:w="1728" w:type="dxa"/>
          </w:tcPr>
          <w:p w14:paraId="205245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0F3655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27725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04214FF" w14:textId="77777777" w:rsidTr="007F2CF7">
        <w:tc>
          <w:tcPr>
            <w:tcW w:w="2160" w:type="dxa"/>
          </w:tcPr>
          <w:p w14:paraId="199480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&gt;&gt;&gt;&gt;&gt;Notification Control</w:t>
            </w:r>
          </w:p>
        </w:tc>
        <w:tc>
          <w:tcPr>
            <w:tcW w:w="1080" w:type="dxa"/>
          </w:tcPr>
          <w:p w14:paraId="710CB0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EE378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79C40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9.3.1.56</w:t>
            </w:r>
          </w:p>
        </w:tc>
        <w:tc>
          <w:tcPr>
            <w:tcW w:w="1728" w:type="dxa"/>
          </w:tcPr>
          <w:p w14:paraId="506C1D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EBE24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F7B82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A67DB9D" w14:textId="77777777" w:rsidTr="007F2CF7">
        <w:tc>
          <w:tcPr>
            <w:tcW w:w="2160" w:type="dxa"/>
          </w:tcPr>
          <w:p w14:paraId="022C326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&gt;&gt;&gt;&gt;&gt;Flows Mapped to DRB Item</w:t>
            </w:r>
          </w:p>
        </w:tc>
        <w:tc>
          <w:tcPr>
            <w:tcW w:w="1080" w:type="dxa"/>
          </w:tcPr>
          <w:p w14:paraId="7495B8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EE0CC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&lt;maxnoofQoSFlows&gt;</w:t>
            </w:r>
          </w:p>
        </w:tc>
        <w:tc>
          <w:tcPr>
            <w:tcW w:w="1512" w:type="dxa"/>
          </w:tcPr>
          <w:p w14:paraId="011D19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47984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4E87A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75A3DD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E4A195B" w14:textId="77777777" w:rsidTr="007F2CF7">
        <w:tc>
          <w:tcPr>
            <w:tcW w:w="2160" w:type="dxa"/>
          </w:tcPr>
          <w:p w14:paraId="6D60E3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&gt;&gt;&gt;&gt;&gt;&gt;QoS Flow Identifier</w:t>
            </w:r>
          </w:p>
        </w:tc>
        <w:tc>
          <w:tcPr>
            <w:tcW w:w="1080" w:type="dxa"/>
          </w:tcPr>
          <w:p w14:paraId="3907CB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7B0D6D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D3B49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9.3.1.63</w:t>
            </w:r>
          </w:p>
        </w:tc>
        <w:tc>
          <w:tcPr>
            <w:tcW w:w="1728" w:type="dxa"/>
          </w:tcPr>
          <w:p w14:paraId="767E1F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F9E0A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D13DE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DC9B306" w14:textId="77777777" w:rsidTr="007F2CF7">
        <w:tc>
          <w:tcPr>
            <w:tcW w:w="2160" w:type="dxa"/>
          </w:tcPr>
          <w:p w14:paraId="4BBB6C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&gt;&gt;&gt;&gt;&gt;&gt;QoS Flow Level QoS Parameters</w:t>
            </w:r>
          </w:p>
        </w:tc>
        <w:tc>
          <w:tcPr>
            <w:tcW w:w="1080" w:type="dxa"/>
          </w:tcPr>
          <w:p w14:paraId="7035F7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15743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BBF7F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9.3.1.45</w:t>
            </w:r>
          </w:p>
        </w:tc>
        <w:tc>
          <w:tcPr>
            <w:tcW w:w="1728" w:type="dxa"/>
          </w:tcPr>
          <w:p w14:paraId="2C8682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3F3A25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4CE6A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7F2AF7F" w14:textId="77777777" w:rsidTr="007F2CF7">
        <w:tc>
          <w:tcPr>
            <w:tcW w:w="2160" w:type="dxa"/>
          </w:tcPr>
          <w:p w14:paraId="6DE5DA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&gt;&gt;&gt;&gt;&gt;&gt;QoS Flow Mapping Indication</w:t>
            </w:r>
          </w:p>
        </w:tc>
        <w:tc>
          <w:tcPr>
            <w:tcW w:w="1080" w:type="dxa"/>
          </w:tcPr>
          <w:p w14:paraId="260A9A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FCB1DE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E46EC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9.3.1.72</w:t>
            </w:r>
          </w:p>
        </w:tc>
        <w:tc>
          <w:tcPr>
            <w:tcW w:w="1728" w:type="dxa"/>
          </w:tcPr>
          <w:p w14:paraId="71E427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8D032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6391B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8C61ED8" w14:textId="77777777" w:rsidTr="007F2CF7">
        <w:tc>
          <w:tcPr>
            <w:tcW w:w="2160" w:type="dxa"/>
          </w:tcPr>
          <w:p w14:paraId="544349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&gt;&gt;&gt;&gt;&gt;&gt;TSC Traffic Characteristics</w:t>
            </w:r>
          </w:p>
        </w:tc>
        <w:tc>
          <w:tcPr>
            <w:tcW w:w="1080" w:type="dxa"/>
          </w:tcPr>
          <w:p w14:paraId="346DF7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9B2E2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EA2BF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9.3.1.141</w:t>
            </w:r>
          </w:p>
        </w:tc>
        <w:tc>
          <w:tcPr>
            <w:tcW w:w="1728" w:type="dxa"/>
          </w:tcPr>
          <w:p w14:paraId="249121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Traffic pattern information associated with the QFI.</w:t>
            </w: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Details in TS 23.501 [21].</w:t>
            </w:r>
          </w:p>
        </w:tc>
        <w:tc>
          <w:tcPr>
            <w:tcW w:w="1080" w:type="dxa"/>
          </w:tcPr>
          <w:p w14:paraId="6EC588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B098F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2F4ECDF4" w14:textId="77777777" w:rsidTr="007F2CF7">
        <w:tc>
          <w:tcPr>
            <w:tcW w:w="2160" w:type="dxa"/>
          </w:tcPr>
          <w:p w14:paraId="5399FD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14:paraId="559027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64E6E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59EBC1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46425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10840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4A2A98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25B87B4" w14:textId="77777777" w:rsidTr="007F2CF7">
        <w:tc>
          <w:tcPr>
            <w:tcW w:w="2160" w:type="dxa"/>
          </w:tcPr>
          <w:p w14:paraId="7D3FD3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14A832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3ABB0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&lt;maxnoofULUPTNLInformation&gt;</w:t>
            </w:r>
          </w:p>
        </w:tc>
        <w:tc>
          <w:tcPr>
            <w:tcW w:w="1512" w:type="dxa"/>
          </w:tcPr>
          <w:p w14:paraId="3CA28A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2986A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6C2D0C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1751A6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54C0958" w14:textId="77777777" w:rsidTr="007F2CF7">
        <w:tc>
          <w:tcPr>
            <w:tcW w:w="2160" w:type="dxa"/>
          </w:tcPr>
          <w:p w14:paraId="7C71D5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&gt;&gt;&gt;&gt;UL UP TNL Information</w:t>
            </w:r>
          </w:p>
        </w:tc>
        <w:tc>
          <w:tcPr>
            <w:tcW w:w="1080" w:type="dxa"/>
          </w:tcPr>
          <w:p w14:paraId="3616FE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B2433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6C7E2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UP Transport Layer Information</w:t>
            </w:r>
          </w:p>
          <w:p w14:paraId="5D5875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9.3.2.1</w:t>
            </w:r>
          </w:p>
        </w:tc>
        <w:tc>
          <w:tcPr>
            <w:tcW w:w="1728" w:type="dxa"/>
          </w:tcPr>
          <w:p w14:paraId="25A3C1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</w:tcPr>
          <w:p w14:paraId="164DB1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D97D8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0E05FB3" w14:textId="77777777" w:rsidTr="007F2CF7">
        <w:tc>
          <w:tcPr>
            <w:tcW w:w="2160" w:type="dxa"/>
          </w:tcPr>
          <w:p w14:paraId="510F18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&gt;&gt;&gt;&gt;BH Information</w:t>
            </w:r>
          </w:p>
        </w:tc>
        <w:tc>
          <w:tcPr>
            <w:tcW w:w="1080" w:type="dxa"/>
          </w:tcPr>
          <w:p w14:paraId="4B36AA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B2905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FBA9B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9.3.1.114</w:t>
            </w:r>
          </w:p>
        </w:tc>
        <w:tc>
          <w:tcPr>
            <w:tcW w:w="1728" w:type="dxa"/>
          </w:tcPr>
          <w:p w14:paraId="74EA5D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E177F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673BB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7C66F164" w14:textId="77777777" w:rsidTr="007F2CF7">
        <w:tc>
          <w:tcPr>
            <w:tcW w:w="2160" w:type="dxa"/>
          </w:tcPr>
          <w:p w14:paraId="1AC432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&gt;&gt;&gt;DRB Mapping Info</w:t>
            </w:r>
          </w:p>
        </w:tc>
        <w:tc>
          <w:tcPr>
            <w:tcW w:w="1080" w:type="dxa"/>
          </w:tcPr>
          <w:p w14:paraId="73C925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6A444A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6EBA1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Uu RLC Channel ID</w:t>
            </w: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9.3.1.266</w:t>
            </w:r>
          </w:p>
        </w:tc>
        <w:tc>
          <w:tcPr>
            <w:tcW w:w="1728" w:type="dxa"/>
          </w:tcPr>
          <w:p w14:paraId="789F80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A1614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C1A6A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7C083F0" w14:textId="77777777" w:rsidTr="007F2CF7">
        <w:tc>
          <w:tcPr>
            <w:tcW w:w="2160" w:type="dxa"/>
          </w:tcPr>
          <w:p w14:paraId="144795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&gt;&gt;UL Configuration</w:t>
            </w:r>
          </w:p>
        </w:tc>
        <w:tc>
          <w:tcPr>
            <w:tcW w:w="1080" w:type="dxa"/>
          </w:tcPr>
          <w:p w14:paraId="193A23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66792B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17D15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UL </w:t>
            </w: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Configuration</w:t>
            </w: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 </w:t>
            </w:r>
          </w:p>
          <w:p w14:paraId="46A28B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9.3.1.31</w:t>
            </w:r>
          </w:p>
        </w:tc>
        <w:tc>
          <w:tcPr>
            <w:tcW w:w="1728" w:type="dxa"/>
          </w:tcPr>
          <w:p w14:paraId="64C44A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>Information about UL usage in gNB-DU</w:t>
            </w: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. </w:t>
            </w:r>
          </w:p>
        </w:tc>
        <w:tc>
          <w:tcPr>
            <w:tcW w:w="1080" w:type="dxa"/>
          </w:tcPr>
          <w:p w14:paraId="596AD1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7200E7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E246619" w14:textId="77777777" w:rsidTr="007F2CF7">
        <w:tc>
          <w:tcPr>
            <w:tcW w:w="2160" w:type="dxa"/>
          </w:tcPr>
          <w:p w14:paraId="1F9255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&gt;&gt;DL PDCP SN length</w:t>
            </w:r>
          </w:p>
        </w:tc>
        <w:tc>
          <w:tcPr>
            <w:tcW w:w="1080" w:type="dxa"/>
          </w:tcPr>
          <w:p w14:paraId="4BD946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97E28E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</w:tcPr>
          <w:p w14:paraId="27F4C8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ENUMERATED(12bits,18bits , ...)</w:t>
            </w:r>
          </w:p>
        </w:tc>
        <w:tc>
          <w:tcPr>
            <w:tcW w:w="1728" w:type="dxa"/>
          </w:tcPr>
          <w:p w14:paraId="74C20C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3638B1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CDABA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6C09A7B1" w14:textId="77777777" w:rsidTr="007F2CF7">
        <w:tc>
          <w:tcPr>
            <w:tcW w:w="2160" w:type="dxa"/>
          </w:tcPr>
          <w:p w14:paraId="356DB78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&gt;&gt;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 xml:space="preserve">UL </w:t>
            </w: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PDCP SN length</w:t>
            </w:r>
          </w:p>
        </w:tc>
        <w:tc>
          <w:tcPr>
            <w:tcW w:w="1080" w:type="dxa"/>
          </w:tcPr>
          <w:p w14:paraId="4D27A0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044CAB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</w:tcPr>
          <w:p w14:paraId="0C6B6B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 (12bits, 18bits, ...)</w:t>
            </w:r>
          </w:p>
        </w:tc>
        <w:tc>
          <w:tcPr>
            <w:tcW w:w="1728" w:type="dxa"/>
          </w:tcPr>
          <w:p w14:paraId="0FFD4D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038AD2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7FC2B7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ignore</w:t>
            </w:r>
          </w:p>
        </w:tc>
      </w:tr>
      <w:tr w:rsidR="002E5778" w:rsidRPr="002E5778" w14:paraId="3FF01FD5" w14:textId="77777777" w:rsidTr="007F2CF7">
        <w:tc>
          <w:tcPr>
            <w:tcW w:w="2160" w:type="dxa"/>
          </w:tcPr>
          <w:p w14:paraId="497326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&gt;&gt;Bearer Type Change</w:t>
            </w:r>
          </w:p>
        </w:tc>
        <w:tc>
          <w:tcPr>
            <w:tcW w:w="1080" w:type="dxa"/>
          </w:tcPr>
          <w:p w14:paraId="618A07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0745A8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</w:tcPr>
          <w:p w14:paraId="1663C6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</w:tcPr>
          <w:p w14:paraId="0CB7102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65F2A3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864D9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0497144A" w14:textId="77777777" w:rsidTr="007F2CF7">
        <w:tc>
          <w:tcPr>
            <w:tcW w:w="2160" w:type="dxa"/>
          </w:tcPr>
          <w:p w14:paraId="7A01FA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&gt;&gt;RLC Mode</w:t>
            </w:r>
          </w:p>
        </w:tc>
        <w:tc>
          <w:tcPr>
            <w:tcW w:w="1080" w:type="dxa"/>
          </w:tcPr>
          <w:p w14:paraId="38E896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4DD6FF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</w:tcPr>
          <w:p w14:paraId="4C0F6E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9.3.1.27</w:t>
            </w:r>
          </w:p>
        </w:tc>
        <w:tc>
          <w:tcPr>
            <w:tcW w:w="1728" w:type="dxa"/>
          </w:tcPr>
          <w:p w14:paraId="0714A4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3DF021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043D0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0312925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13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E8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B3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51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EF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Information on the initial state of CA based UL PDCP duplication.</w:t>
            </w:r>
          </w:p>
          <w:p w14:paraId="347D1B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This IE is ignored if the 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RLC Duplication Information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99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71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42F3276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B8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&gt;&gt;DC Based 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lastRenderedPageBreak/>
              <w:t>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1B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8E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D7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ENUMERATED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lastRenderedPageBreak/>
              <w:t>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1D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lastRenderedPageBreak/>
              <w:t xml:space="preserve">Indication on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lastRenderedPageBreak/>
              <w:t>whether DC based PDCP duplication 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6E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E8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CECC96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4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F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30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86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8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Information on the initial state of DC based UL PDCP duplication.</w:t>
            </w:r>
          </w:p>
          <w:p w14:paraId="4A0F4C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ja-JP"/>
              </w:rPr>
              <w:t xml:space="preserve">This IE is ignored if the </w:t>
            </w:r>
            <w:r w:rsidRPr="002E5778">
              <w:rPr>
                <w:rFonts w:ascii="Arial" w:hAnsi="Arial"/>
                <w:i/>
                <w:sz w:val="18"/>
                <w:szCs w:val="18"/>
                <w:lang w:val="en-GB" w:eastAsia="ja-JP"/>
              </w:rPr>
              <w:t>RLC Duplication Information</w:t>
            </w:r>
            <w:r w:rsidRPr="002E5778">
              <w:rPr>
                <w:rFonts w:ascii="Arial" w:hAnsi="Arial"/>
                <w:iCs/>
                <w:sz w:val="18"/>
                <w:szCs w:val="18"/>
                <w:lang w:val="en-GB" w:eastAsia="ja-JP"/>
              </w:rPr>
              <w:t xml:space="preserve"> IE is present.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63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1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F78555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B2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5D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A5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23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444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C2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B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ACEF41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7C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FD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2D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F74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2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28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CF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106FBBE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3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235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63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5E5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UP Transport Layer Information</w:t>
            </w:r>
          </w:p>
          <w:p w14:paraId="065AEF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3F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7F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2C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AC44AA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AC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&gt;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33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55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54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23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4F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0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i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gnore</w:t>
            </w:r>
          </w:p>
        </w:tc>
      </w:tr>
      <w:tr w:rsidR="002E5778" w:rsidRPr="002E5778" w14:paraId="22AB133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CB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1DB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72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14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5A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61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08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08DECE6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F7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T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02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4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16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9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F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83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CB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72A07DF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81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F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18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21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4E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FF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7F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reject</w:t>
            </w:r>
          </w:p>
        </w:tc>
      </w:tr>
      <w:tr w:rsidR="002E5778" w:rsidRPr="002E5778" w14:paraId="0D69F2B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4E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6DD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77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4FC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7F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FB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5C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60200D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8D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A3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44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05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D7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4B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11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A4F0E1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3E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F6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D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1D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3D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C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148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75A8052" w14:textId="77777777" w:rsidTr="007F2CF7">
        <w:tc>
          <w:tcPr>
            <w:tcW w:w="2160" w:type="dxa"/>
          </w:tcPr>
          <w:p w14:paraId="25DCE8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to Be Released List</w:t>
            </w:r>
          </w:p>
        </w:tc>
        <w:tc>
          <w:tcPr>
            <w:tcW w:w="1080" w:type="dxa"/>
          </w:tcPr>
          <w:p w14:paraId="26DD61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5EFDD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</w:tcPr>
          <w:p w14:paraId="2E1732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B0A61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84F3C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2C414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79C2B92" w14:textId="77777777" w:rsidTr="007F2CF7">
        <w:trPr>
          <w:trHeight w:val="138"/>
        </w:trPr>
        <w:tc>
          <w:tcPr>
            <w:tcW w:w="2160" w:type="dxa"/>
          </w:tcPr>
          <w:p w14:paraId="65F9C8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  <w:t>&gt;DRB to Be Released Item IEs</w:t>
            </w:r>
          </w:p>
        </w:tc>
        <w:tc>
          <w:tcPr>
            <w:tcW w:w="1080" w:type="dxa"/>
          </w:tcPr>
          <w:p w14:paraId="3A9049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C5CCF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&lt;maxnoofDRBs&gt;</w:t>
            </w:r>
          </w:p>
        </w:tc>
        <w:tc>
          <w:tcPr>
            <w:tcW w:w="1512" w:type="dxa"/>
          </w:tcPr>
          <w:p w14:paraId="1F8CA9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72576D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EFF85E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</w:tcPr>
          <w:p w14:paraId="4BC1DF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8CDA208" w14:textId="77777777" w:rsidTr="007F2CF7">
        <w:tc>
          <w:tcPr>
            <w:tcW w:w="2160" w:type="dxa"/>
          </w:tcPr>
          <w:p w14:paraId="6D4078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&gt;&gt;DRB ID</w:t>
            </w:r>
          </w:p>
        </w:tc>
        <w:tc>
          <w:tcPr>
            <w:tcW w:w="1080" w:type="dxa"/>
          </w:tcPr>
          <w:p w14:paraId="5D6AE8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9747A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48378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9.3.1.8</w:t>
            </w:r>
          </w:p>
        </w:tc>
        <w:tc>
          <w:tcPr>
            <w:tcW w:w="1728" w:type="dxa"/>
          </w:tcPr>
          <w:p w14:paraId="32C381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13E99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29965F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F82DE99" w14:textId="77777777" w:rsidTr="007F2CF7">
        <w:tc>
          <w:tcPr>
            <w:tcW w:w="2160" w:type="dxa"/>
          </w:tcPr>
          <w:p w14:paraId="53CDC3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Inactivity Monitoring Request</w:t>
            </w:r>
          </w:p>
        </w:tc>
        <w:tc>
          <w:tcPr>
            <w:tcW w:w="1080" w:type="dxa"/>
          </w:tcPr>
          <w:p w14:paraId="17C77C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AFAAB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D9875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...)</w:t>
            </w:r>
          </w:p>
        </w:tc>
        <w:tc>
          <w:tcPr>
            <w:tcW w:w="1728" w:type="dxa"/>
          </w:tcPr>
          <w:p w14:paraId="3CD5C4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FE8F6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738F7A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4B3E96B" w14:textId="77777777" w:rsidTr="007F2CF7">
        <w:tc>
          <w:tcPr>
            <w:tcW w:w="2160" w:type="dxa"/>
          </w:tcPr>
          <w:p w14:paraId="1AA26E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RAT-Frequency Priority Information</w:t>
            </w:r>
          </w:p>
        </w:tc>
        <w:tc>
          <w:tcPr>
            <w:tcW w:w="1080" w:type="dxa"/>
          </w:tcPr>
          <w:p w14:paraId="646C38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26BFBF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52130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9.3.1.34</w:t>
            </w:r>
          </w:p>
        </w:tc>
        <w:tc>
          <w:tcPr>
            <w:tcW w:w="1728" w:type="dxa"/>
          </w:tcPr>
          <w:p w14:paraId="055F58E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5E371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7197B9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EA8E6D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9532" w14:textId="77777777" w:rsidR="002E5778" w:rsidRPr="002E5778" w:rsidDel="004A1B3A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8B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ED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76BA" w14:textId="77777777" w:rsidR="002E5778" w:rsidRPr="002E5778" w:rsidDel="004A1B3A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A2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B5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95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8D8C5A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4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RLC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0E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42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5F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7C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B8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0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6D9DE2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AC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Uplink TxDirectCurrentList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B4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C4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42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67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64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43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52B1D61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4E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GNB-DU Configuration Query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D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28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9E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FB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Used to request the gNB-DU to provide its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5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8C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9F0E67A" w14:textId="77777777" w:rsidTr="007F2CF7">
        <w:tc>
          <w:tcPr>
            <w:tcW w:w="2160" w:type="dxa"/>
          </w:tcPr>
          <w:p w14:paraId="0B6F87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gNB-DU UE Aggregate Maximum Bit Rate Uplink</w:t>
            </w:r>
          </w:p>
        </w:tc>
        <w:tc>
          <w:tcPr>
            <w:tcW w:w="1080" w:type="dxa"/>
          </w:tcPr>
          <w:p w14:paraId="50BE58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31628C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CBB32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Bit Rate 9.3.1.22</w:t>
            </w:r>
          </w:p>
        </w:tc>
        <w:tc>
          <w:tcPr>
            <w:tcW w:w="1728" w:type="dxa"/>
          </w:tcPr>
          <w:p w14:paraId="24996C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18"/>
                <w:lang w:val="en-GB" w:eastAsia="ko-KR"/>
              </w:rPr>
              <w:t xml:space="preserve">The gNB-DU UE Aggregate Maximum Bit Rate </w:t>
            </w:r>
            <w:r w:rsidRPr="002E5778">
              <w:rPr>
                <w:rFonts w:ascii="Arial" w:hAnsi="Arial"/>
                <w:noProof/>
                <w:sz w:val="18"/>
                <w:szCs w:val="18"/>
                <w:lang w:val="en-GB" w:eastAsia="ko-KR"/>
              </w:rPr>
              <w:lastRenderedPageBreak/>
              <w:t>Uplink is to be enforced by the gNB-DU</w:t>
            </w:r>
            <w:r w:rsidRPr="002E5778">
              <w:rPr>
                <w:rFonts w:ascii="Arial" w:hAnsi="Arial"/>
                <w:noProof/>
                <w:sz w:val="18"/>
                <w:szCs w:val="18"/>
                <w:lang w:val="en-GB" w:eastAsia="ja-JP"/>
              </w:rPr>
              <w:t>.</w:t>
            </w:r>
          </w:p>
        </w:tc>
        <w:tc>
          <w:tcPr>
            <w:tcW w:w="1080" w:type="dxa"/>
          </w:tcPr>
          <w:p w14:paraId="2CEBAA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noProof/>
                <w:sz w:val="18"/>
                <w:szCs w:val="20"/>
                <w:lang w:val="en-GB" w:eastAsia="ko-KR"/>
              </w:rPr>
              <w:lastRenderedPageBreak/>
              <w:t>YES</w:t>
            </w:r>
          </w:p>
        </w:tc>
        <w:tc>
          <w:tcPr>
            <w:tcW w:w="1080" w:type="dxa"/>
          </w:tcPr>
          <w:p w14:paraId="67F12A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5768EF0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E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4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57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65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A2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This IE may be sent only if duplication has been configured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68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38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459484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6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D9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9F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D8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8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186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50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499AD3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41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D2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C6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05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AE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89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82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9B7513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6B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E0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66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16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BF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A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A8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73CFEC5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8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Need for Gap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0E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96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08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F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Indicate gap for SeNB configured measurement is requested.It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A7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A7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4A9F4FD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A9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D1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B5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A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9C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EF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83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E7E929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36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1F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B2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F2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7F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A6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7D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06FBF9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7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12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8F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5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74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464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94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380274F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E0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87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5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9D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C3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3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65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6E7C0F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3D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E1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28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18"/>
                <w:lang w:val="en-GB"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01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E5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F98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3C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1DA53D6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1D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1F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0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98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E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E00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72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BACACA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29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&gt;CHOICE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3D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85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31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92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E8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7A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825891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E6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ko-KR"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24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42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9F1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2B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78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24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27A10C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81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94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E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64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QoS Flow Level QoS Parameters</w:t>
            </w:r>
          </w:p>
          <w:p w14:paraId="2B726D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06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SA case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D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F0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5B81E07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A0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sv-SE" w:eastAsia="ko-KR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D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77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6E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A8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99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A1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46517B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8D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96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C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D8F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E-UTRAN QoS</w:t>
            </w:r>
          </w:p>
          <w:p w14:paraId="5F61CB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08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EN-DC case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96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16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CFBAB5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C3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ko-KR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76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75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AB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01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39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60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F3036C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DC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8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E6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5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37E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0B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07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C48313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45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39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02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6B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03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1F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B2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E027DF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A0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73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6D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3A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7C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5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5B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53A0A59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D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87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6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0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A1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6"/>
                <w:lang w:val="en-GB"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34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11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6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D5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ACF219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18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BH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0D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25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18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B4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7F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7D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C0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2C2E8C4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9A6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9D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5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18"/>
                <w:lang w:val="en-GB"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AF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28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7E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E0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041135A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41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96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2A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4A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53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AF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87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31C61E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D6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lastRenderedPageBreak/>
              <w:t>&gt;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&gt;CHOICE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70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3F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EE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B8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2ED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23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72F456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BB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ko-KR"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7BF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94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6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E3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9F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97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F3F74B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7C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B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A8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C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QoS Flow Level QoS Parameters</w:t>
            </w:r>
          </w:p>
          <w:p w14:paraId="2D7A10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FDF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SA case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BF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86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8E7745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15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sv-SE" w:eastAsia="ko-KR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75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D6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99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6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C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AE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CD60C6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50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54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06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461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E-UTRAN QoS</w:t>
            </w:r>
          </w:p>
          <w:p w14:paraId="4302D2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DD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EN-DC case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B8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35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A19AFF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D1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ko-KR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D9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8E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BE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2F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2F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27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9DEEB2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2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41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F0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CC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9F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A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9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87ECF8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5B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4A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5C8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2A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CA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E4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3B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4B0C1E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37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0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C2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23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50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55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94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0E1FCE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96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1A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6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77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AD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6"/>
                <w:lang w:val="en-GB"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6D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8A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6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BC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993CDF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41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b/>
                <w:sz w:val="18"/>
                <w:szCs w:val="18"/>
                <w:lang w:val="en-GB" w:eastAsia="ko-KR"/>
              </w:rPr>
              <w:t>BH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CA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EE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18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90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74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6E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MS Mincho" w:hAnsi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75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65197F2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86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&gt;BH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D8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67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  <w:t>1 .. &lt;</w:t>
            </w:r>
            <w:r w:rsidRPr="002E5778">
              <w:rPr>
                <w:rFonts w:ascii="Arial" w:hAnsi="Arial"/>
                <w:i/>
                <w:sz w:val="18"/>
                <w:szCs w:val="18"/>
                <w:lang w:val="en-GB" w:eastAsia="ko-KR"/>
              </w:rPr>
              <w:t>maxnoofBHRLCChannels</w:t>
            </w:r>
            <w:r w:rsidRPr="002E5778"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08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F4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C2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MS Mincho" w:hAnsi="Arial" w:cs="Arial"/>
                <w:sz w:val="18"/>
                <w:szCs w:val="18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6F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23E2249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F0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D0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D5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FE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3D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C1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AD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E46DC4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29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43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1CE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42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A3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62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C6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70A6348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7C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9CE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53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8E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8E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F4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A2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27501B2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47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E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14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D1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8F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9A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092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6AA1C89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14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5C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6B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70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0A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56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D2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12DE437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2B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E8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6D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41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Bit Rate</w:t>
            </w:r>
          </w:p>
          <w:p w14:paraId="79535D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9.</w:t>
            </w:r>
            <w:r w:rsidRPr="002E5778">
              <w:rPr>
                <w:rFonts w:ascii="Arial" w:hAnsi="Arial" w:hint="eastAsia"/>
                <w:sz w:val="18"/>
                <w:szCs w:val="18"/>
                <w:lang w:val="en-GB" w:eastAsia="zh-CN"/>
              </w:rPr>
              <w:t>3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.1</w:t>
            </w:r>
            <w:r w:rsidRPr="002E5778">
              <w:rPr>
                <w:rFonts w:ascii="Arial" w:hAnsi="Arial" w:hint="eastAsia"/>
                <w:sz w:val="18"/>
                <w:szCs w:val="18"/>
                <w:lang w:val="en-GB"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C58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C8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5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648EA83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E5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4A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AC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01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F5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6B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94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3E5E5B6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B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35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86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SL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C96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D3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E5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2A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6E9088D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8E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 xml:space="preserve">DRB </w:t>
            </w: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4F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B3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98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5F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65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B7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105C3C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72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17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20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03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C8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52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4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2865FC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25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C8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70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23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eastAsia="zh-CN"/>
              </w:rPr>
              <w:t>PC5 QoS Parameters</w:t>
            </w:r>
          </w:p>
          <w:p w14:paraId="497A28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F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9D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7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25C06D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C9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&gt;&gt;&gt;Flows Mapped to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  <w:t xml:space="preserve"> SL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72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BF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PC5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18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83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2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80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06ACB4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20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55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E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1A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22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D51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C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1D3EE7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41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96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40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D3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00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00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8E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8A0323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ABF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DRB to Be 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Modified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C6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82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BD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4C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5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D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346C4A1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8B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DRB to Be 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lastRenderedPageBreak/>
              <w:t>Modified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C8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0B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 xml:space="preserve">1 .. 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lastRenderedPageBreak/>
              <w:t>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SL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CB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40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CF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44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66E240A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B1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DRB I</w:t>
            </w: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23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C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15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11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55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9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F2691D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FF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&gt;&gt;SL 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CB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19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A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05C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9D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61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9C65BE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C9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69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75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32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eastAsia="zh-CN"/>
              </w:rPr>
              <w:t>PC5 QoS Parameters</w:t>
            </w:r>
          </w:p>
          <w:p w14:paraId="575F2F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4C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23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C3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FF50C7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3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&gt;&gt;&gt;Flows Mapped to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  <w:t xml:space="preserve"> SL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62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4B0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PC5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4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11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A8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3B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CF825D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11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5E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D7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B8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E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E6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19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5C76EB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C9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F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73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D4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B74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87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33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4D343D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D56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DRB to Be 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Released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7F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81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87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4A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F6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C7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4AB4668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9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DRB to Be 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Released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F6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3D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SL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B4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BA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5B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9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752E794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14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DRB I</w:t>
            </w: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C9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C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97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3E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E9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2E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92C9DA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37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fr-FR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fr-FR" w:eastAsia="zh-CN"/>
              </w:rPr>
              <w:t>Conditional Intra-DU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8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24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40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9F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95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85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reject</w:t>
            </w:r>
          </w:p>
        </w:tc>
      </w:tr>
      <w:tr w:rsidR="002E5778" w:rsidRPr="002E5778" w14:paraId="0C5FBC9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95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A3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EE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FB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CB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4EF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8E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2E5778" w:rsidRPr="002E5778" w14:paraId="6E9E3B9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5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F3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C-ifCHOcancel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50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iCs/>
                <w:sz w:val="18"/>
                <w:szCs w:val="18"/>
                <w:lang w:val="en-GB"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76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D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37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B3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-</w:t>
            </w:r>
          </w:p>
        </w:tc>
      </w:tr>
      <w:tr w:rsidR="002E5778" w:rsidRPr="002E5778" w14:paraId="7C191D6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1F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8D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7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CB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 xml:space="preserve">NR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37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C7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3B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2E5778" w:rsidRPr="002E5778" w14:paraId="4307CF7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E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62C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84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8C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1A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A38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01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F03D4F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A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F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8D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1C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21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9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37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0A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ja-JP"/>
              </w:rPr>
              <w:t>Y</w:t>
            </w: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04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E5778" w:rsidRPr="002E5778" w14:paraId="3BDC6C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FF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A2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77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E90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B5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is used at the MN in NR-DC and NE-DC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F1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868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42AA8AD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7F8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Uplink TxDirectCurrentTwoCarrierList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6C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CF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21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9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B2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D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B2F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476FC0A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7E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D6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8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E3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CE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3E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44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590F4D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C8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Cs/>
                <w:snapToGrid w:val="0"/>
                <w:sz w:val="18"/>
                <w:szCs w:val="20"/>
                <w:lang w:val="en-GB" w:eastAsia="ko-KR"/>
              </w:rPr>
              <w:t>F1-C Transfer Path</w:t>
            </w:r>
            <w:r w:rsidRPr="002E5778">
              <w:rPr>
                <w:rFonts w:ascii="Arial" w:hAnsi="Arial" w:hint="eastAsia"/>
                <w:iCs/>
                <w:snapToGrid w:val="0"/>
                <w:sz w:val="18"/>
                <w:szCs w:val="20"/>
                <w:lang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28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F3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59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B9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is only applicable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6D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F6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r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eject</w:t>
            </w:r>
          </w:p>
        </w:tc>
      </w:tr>
      <w:tr w:rsidR="002E5778" w:rsidRPr="002E5778" w14:paraId="213851A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E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napToGrid w:val="0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5F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C6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29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E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NUMERATED (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IDC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,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no-IDC,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6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Indication on whether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 xml:space="preserve"> MDT Measurement affect (e.g. IDC)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is 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undertake</w:t>
            </w:r>
            <w:r w:rsidRPr="002E5778">
              <w:rPr>
                <w:rFonts w:ascii="Arial" w:eastAsia="SimSun" w:hAnsi="Arial" w:cs="Arial"/>
                <w:sz w:val="18"/>
                <w:szCs w:val="20"/>
                <w:lang w:eastAsia="zh-CN"/>
              </w:rPr>
              <w:t>n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AA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66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ignore</w:t>
            </w:r>
          </w:p>
        </w:tc>
      </w:tr>
      <w:tr w:rsidR="002E5778" w:rsidRPr="002E5778" w14:paraId="4C883C8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76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84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DC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D3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6D6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75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>Y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F2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52E7D8F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4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CG-</w:t>
            </w: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S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DT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A8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E1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F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5F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3D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B6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59390E7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68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5G ProSe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CD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5E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5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3E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6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A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37847AA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A1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5G ProSe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18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A8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F8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NR UE Sidelink Aggregate Maximum Bit Rate</w:t>
            </w:r>
          </w:p>
          <w:p w14:paraId="37E1A5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A0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5B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55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189FFFC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DE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5G ProSe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E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FE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C8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Bit Rate</w:t>
            </w:r>
          </w:p>
          <w:p w14:paraId="567DF6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</w:t>
            </w:r>
            <w:r w:rsidRPr="002E5778">
              <w:rPr>
                <w:rFonts w:ascii="Arial" w:eastAsia="Tahoma" w:hAnsi="Arial" w:hint="eastAsia"/>
                <w:sz w:val="18"/>
                <w:szCs w:val="20"/>
                <w:lang w:val="en-GB" w:eastAsia="zh-CN"/>
              </w:rPr>
              <w:t>3</w:t>
            </w: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.1</w:t>
            </w:r>
            <w:r w:rsidRPr="002E5778">
              <w:rPr>
                <w:rFonts w:ascii="Arial" w:eastAsia="Tahoma" w:hAnsi="Arial" w:hint="eastAsia"/>
                <w:sz w:val="18"/>
                <w:szCs w:val="20"/>
                <w:lang w:val="en-GB"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BC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6F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9D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0433892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FE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Updated Remote UE Local I</w:t>
            </w: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67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89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DD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Remote UE Local ID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D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 xml:space="preserve">This </w:t>
            </w: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IE</w:t>
            </w: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 xml:space="preserve"> indicates the updated </w:t>
            </w: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Remote UE Local I</w:t>
            </w:r>
            <w:r w:rsidRPr="002E5778">
              <w:rPr>
                <w:rFonts w:ascii="Arial" w:eastAsia="Tahoma" w:hAnsi="Arial" w:hint="eastAsia"/>
                <w:sz w:val="18"/>
                <w:szCs w:val="20"/>
                <w:lang w:val="en-GB" w:eastAsia="zh-CN"/>
              </w:rPr>
              <w:t>D</w:t>
            </w: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 xml:space="preserve"> for the U2N Remote UE 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7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C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00D5E41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68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Uu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11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4A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8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44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34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6A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FDA294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A4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&gt;Uu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8A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BF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0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F58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40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CD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7ED570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A1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25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761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334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88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9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B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5A10F6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68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&gt;&gt;CHOICE </w:t>
            </w:r>
            <w:r w:rsidRPr="002E5778"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69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EB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5E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89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06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40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8A2FF0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F4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20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7C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D08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D6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34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7E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0C46FA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1E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84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7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EE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QoS Flow Level QoS Parameters</w:t>
            </w:r>
          </w:p>
          <w:p w14:paraId="0615ED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9E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16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BC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289826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D3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39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63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A6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4E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CF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061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F91487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AD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83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A0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0E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81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indicates the type of SRB conveyed via the Uu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58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D0C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BCF7F9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46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8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DE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B8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80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0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7F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38CD39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F7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Uu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E6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56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7E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B2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FC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38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71902C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25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&gt;Uu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6E2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7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AA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08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4A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87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633260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D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8F6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B9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29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88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8B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52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9DFF3D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8C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&gt;&gt;CHOICE </w:t>
            </w:r>
            <w:r w:rsidRPr="002E5778"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30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A0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9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96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24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82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8ABB34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EB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4A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24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A0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03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1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6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18EFD6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27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ED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8D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46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QoS Flow Level QoS Parameters</w:t>
            </w:r>
          </w:p>
          <w:p w14:paraId="6761E4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1D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5C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A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591705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41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A5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E0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BF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FD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7C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F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F91F56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7D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&gt;&gt;&gt;&gt;Uu Control 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70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F5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ENUMERATED</w:t>
            </w: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lastRenderedPageBreak/>
              <w:t>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33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lastRenderedPageBreak/>
              <w:t xml:space="preserve">This IE indicates </w:t>
            </w: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lastRenderedPageBreak/>
              <w:t>the type of SRB conveyed via the Uu Relay RLC Channel.</w:t>
            </w:r>
          </w:p>
          <w:p w14:paraId="6DC3BC6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1A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F1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25696C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7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273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7C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FA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81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27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731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4A5F8A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D3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 xml:space="preserve">Uu RLC Channel to Be </w:t>
            </w:r>
            <w:r w:rsidRPr="002E5778">
              <w:rPr>
                <w:rFonts w:ascii="Arial" w:eastAsia="Tahoma" w:hAnsi="Arial" w:cs="Arial" w:hint="eastAsia"/>
                <w:b/>
                <w:sz w:val="18"/>
                <w:szCs w:val="20"/>
                <w:lang w:val="en-GB" w:eastAsia="zh-CN"/>
              </w:rPr>
              <w:t>Released</w:t>
            </w: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E1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CF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44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CB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E7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0A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5466EA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07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 xml:space="preserve">&gt;Uu RLC Channel to Be </w:t>
            </w:r>
            <w:r w:rsidRPr="002E5778">
              <w:rPr>
                <w:rFonts w:ascii="Arial" w:eastAsia="Tahoma" w:hAnsi="Arial" w:cs="Arial" w:hint="eastAsia"/>
                <w:b/>
                <w:bCs/>
                <w:sz w:val="18"/>
                <w:szCs w:val="20"/>
                <w:lang w:val="en-GB" w:eastAsia="zh-CN"/>
              </w:rPr>
              <w:t>Released</w:t>
            </w: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AB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21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5E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A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D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6B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0201C8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1A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B61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76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C3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4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4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D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79AF65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AF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0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86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BC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66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44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9F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F72FE4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6D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11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53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59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9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9F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1D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18907C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A7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&gt;&gt;PC5 RLC Channel I</w:t>
            </w: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26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08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A6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64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13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18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39E689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22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8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F2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6E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1E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4F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5F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B3D704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95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&gt;&gt;CHOICE </w:t>
            </w:r>
            <w:r w:rsidRPr="002E5778"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64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65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CC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6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72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88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2FFD11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3D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55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53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5B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75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9F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3E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4325A8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0B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53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C1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58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QoS Flow Level QoS Parameters</w:t>
            </w:r>
          </w:p>
          <w:p w14:paraId="3E2DAE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9.3.1.45</w:t>
            </w:r>
            <w:r w:rsidRPr="002E5778">
              <w:rPr>
                <w:rFonts w:ascii="Arial" w:eastAsia="Tahoma" w:hAnsi="Arial" w:hint="eastAsia"/>
                <w:sz w:val="18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4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3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0A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497B196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7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F8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B1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E3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CF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3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C4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540BC4D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3A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F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34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03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A6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08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0A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EAF9E9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2B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5A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56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37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28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BD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D6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767203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01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PC5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7F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E2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03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DC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0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49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75C5F1A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7F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&gt;PC5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40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4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24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DF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1F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41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F4DEFB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2F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F0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9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8C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B2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E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41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1906E7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77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54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B1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86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B1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E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5C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938FC1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33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&gt;&gt;CHOICE </w:t>
            </w:r>
            <w:r w:rsidRPr="002E5778"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80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B2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5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64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5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EB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45D6EB3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5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03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48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26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92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8E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7D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2DCCCF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9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F8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1A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45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QoS Flow Level QoS Parameters</w:t>
            </w:r>
          </w:p>
          <w:p w14:paraId="021FE8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9.3.1.45</w:t>
            </w: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65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17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7D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3ED335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F9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sz w:val="18"/>
                <w:szCs w:val="18"/>
                <w:lang w:val="en-GB"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AD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C0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41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AD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3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980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A7444D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89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8D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0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EE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3F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 xml:space="preserve">This IE indicate the type of SRB conveyed via the </w:t>
            </w: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lastRenderedPageBreak/>
              <w:t>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DA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D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7D7B7E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77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CD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21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99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3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7F8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1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D961DD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C0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CA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76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6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A8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F0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9D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755100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82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71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AE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1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7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F7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18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9F0B2B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5B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</w:pPr>
            <w:bookmarkStart w:id="100" w:name="_Hlk105755256"/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&gt;&gt;PC5 RLC Channel ID</w:t>
            </w:r>
            <w:bookmarkEnd w:id="10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7B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9A1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46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BC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E6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B6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5DE8736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C2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5A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CE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A0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F3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0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1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F5A292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D0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P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ath Switch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5A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88E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D3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B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27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53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ig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nore</w:t>
            </w:r>
          </w:p>
        </w:tc>
      </w:tr>
      <w:tr w:rsidR="002E5778" w:rsidRPr="002E5778" w14:paraId="5FD61BE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EA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gNB-DU UE </w:t>
            </w: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3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55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DA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9.3.1.271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F6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The </w:t>
            </w: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Slice Maximum Bit Rate List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is the maximum aggregate UL bit rate per slice, to be enforced by the gNB-DU, if feasible</w:t>
            </w: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98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9A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1B517F6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4D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40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ED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EA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A6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0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0ED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39944CD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C9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Multicast MBS Session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Remove</w:t>
            </w: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4A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F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0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7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The list of MBS Session ID that UE has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left</w:t>
            </w: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ED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7B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284A86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87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UE Multicast MRB to Be Setup at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90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13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A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27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34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16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4E4666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FDD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18"/>
                <w:lang w:val="en-GB" w:eastAsia="zh-CN"/>
              </w:rPr>
              <w:t>&gt;UE Multicast MRB to Be Setup at Modify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D2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B36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0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D9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C4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B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3E78470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79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4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4D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8D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9D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36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4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3A6D82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91B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&gt;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9E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3A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88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DC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CE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69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FD9C0C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2D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&gt;&gt;MBS PTP Forwarding Tunnel Required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A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9F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CD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MRB Progress Information 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9C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9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07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DE9BBF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C3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UE Multicast MRB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28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D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0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E6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C5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9C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6D7696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72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18"/>
                <w:lang w:val="en-GB" w:eastAsia="zh-CN"/>
              </w:rPr>
              <w:t>&gt;UE Multicast MRB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91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AE0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3A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DF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4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8F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B0A561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43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FB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B5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D4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8A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1B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78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9B61C2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6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SL DRX Cycle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3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8D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6C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3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96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42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ignore</w:t>
            </w:r>
          </w:p>
        </w:tc>
      </w:tr>
      <w:tr w:rsidR="002E5778" w:rsidRPr="002E5778" w14:paraId="22C45EF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B6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&gt;SL DRX Cycle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8F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6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1 ..</w:t>
            </w:r>
          </w:p>
          <w:p w14:paraId="29834A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&lt;maxnoofSLdestinations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4F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F8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67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12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ignore</w:t>
            </w:r>
          </w:p>
        </w:tc>
      </w:tr>
      <w:tr w:rsidR="002E5778" w:rsidRPr="002E5778" w14:paraId="2C0206D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95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&gt;&gt;RX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27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831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23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BIT STRING (SIZE(</w:t>
            </w:r>
            <w:r w:rsidRPr="002E5778">
              <w:rPr>
                <w:rFonts w:ascii="Arial" w:hAnsi="Arial" w:hint="eastAsia"/>
                <w:snapToGrid w:val="0"/>
                <w:sz w:val="18"/>
                <w:szCs w:val="20"/>
                <w:lang w:eastAsia="zh-CN"/>
              </w:rPr>
              <w:t>24</w:t>
            </w:r>
            <w:r w:rsidRPr="002E5778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1D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6D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eastAsia="MS Mincho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DF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CB0823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62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eastAsia="zh-CN"/>
              </w:rPr>
              <w:t>&gt;&gt;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CHOICE </w:t>
            </w:r>
            <w:r w:rsidRPr="002E5778">
              <w:rPr>
                <w:rFonts w:ascii="Arial" w:eastAsia="Tahoma" w:hAnsi="Arial" w:cs="Arial" w:hint="eastAsia"/>
                <w:i/>
                <w:iCs/>
                <w:sz w:val="18"/>
                <w:szCs w:val="20"/>
                <w:lang w:eastAsia="zh-CN"/>
              </w:rPr>
              <w:t>SL 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DD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A02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17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AA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AA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eastAsia="MS Mincho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D7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04F0B0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50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eastAsia="zh-CN"/>
              </w:rPr>
              <w:lastRenderedPageBreak/>
              <w:t>&gt;&gt;&gt;</w:t>
            </w:r>
            <w:r w:rsidRPr="002E5778">
              <w:rPr>
                <w:rFonts w:ascii="Arial" w:hAnsi="Arial" w:hint="eastAsia"/>
                <w:i/>
                <w:iCs/>
                <w:sz w:val="18"/>
                <w:szCs w:val="20"/>
                <w:lang w:eastAsia="zh-CN"/>
              </w:rPr>
              <w:t>SL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C9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9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8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5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68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96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CA4E96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2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&gt;&gt;&gt;&gt;SL DRX Cycle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F0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A2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3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ENUMERATED</w:t>
            </w:r>
            <w:r w:rsidRPr="002E5778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C5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Indicates the desired SL DRX 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B6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eastAsia="MS Mincho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8FB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1FA59C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E0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i/>
                <w:iCs/>
                <w:sz w:val="18"/>
                <w:szCs w:val="20"/>
                <w:lang w:eastAsia="zh-CN"/>
              </w:rPr>
              <w:t>&gt;&gt;&gt;No SL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23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6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1DC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6C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2C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90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529C95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70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&gt;&gt;&gt;&gt;SL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001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E1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6A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98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9B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1B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5941DB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2C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Management Based MDT PLMN </w:t>
            </w: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 xml:space="preserve">Modification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2B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828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FA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 xml:space="preserve">MDT PLMN </w:t>
            </w: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Modification L</w:t>
            </w: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ist</w:t>
            </w:r>
          </w:p>
          <w:p w14:paraId="003F374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9.3.1.</w:t>
            </w:r>
            <w:r w:rsidRPr="002E5778">
              <w:rPr>
                <w:rFonts w:ascii="Arial" w:eastAsia="SimSun" w:hAnsi="Arial"/>
                <w:sz w:val="18"/>
                <w:szCs w:val="20"/>
                <w:lang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F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E1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3F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766DC5B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770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SDT Bearer Configuration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26C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9B0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9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85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3C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ko-KR"/>
              </w:rPr>
              <w:t>Y</w:t>
            </w: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B1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gnore</w:t>
            </w:r>
          </w:p>
        </w:tc>
      </w:tr>
      <w:tr w:rsidR="002E5778" w:rsidRPr="002E5778" w14:paraId="50C654F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F4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DAPS HO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24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A1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B3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F2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This 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1D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F0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012DB1A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B3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ServingCellMO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DC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D4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7B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E0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58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1C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98873F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12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18"/>
                <w:lang w:val="en-GB" w:eastAsia="zh-CN"/>
              </w:rPr>
              <w:t>&gt;ServingCellMO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54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BD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&lt;maxnoofServingCellMOs&gt;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718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D2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3B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031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D74156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03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9C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E4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2F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0D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77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38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79CF87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D1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48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9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0D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28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8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A5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432B6E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1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Uplink TxDirectCurrentMoreCarrierList Information</w:t>
            </w: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96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0F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9B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C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BE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E5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180061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0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C4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B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99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58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This IE is used at the MN for MCG configuration as specified in TS 37.340 [7]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47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CC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3A14052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A6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&gt;CPAC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CF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1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10C0" w14:textId="6874E4AB" w:rsidR="002E5778" w:rsidRPr="002E5778" w:rsidRDefault="002E5778" w:rsidP="00617E5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ENUMERATED (CPAC-preparation, CPAC-executed, …</w:t>
            </w:r>
            <w:ins w:id="101" w:author="Google (Jing)" w:date="2025-04-08T22:43:00Z">
              <w:r w:rsidR="00617E58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, CPAC-cancel</w:t>
              </w:r>
            </w:ins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59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2C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62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2E5778" w:rsidRPr="002E5778" w14:paraId="346390A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76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45A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EF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A2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 xml:space="preserve">NR CGI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AA4" w14:textId="688E9AE8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The PSCell corresponding to the included CG-Config IE at CPAC-preparation or the selected PSCell by the UE at CPAC-executed.</w:t>
            </w:r>
            <w:ins w:id="102" w:author="Google (Jing)" w:date="2025-03-20T11:44:00Z">
              <w:r w:rsidR="000C25C6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This IE is ignored if </w:t>
              </w:r>
            </w:ins>
            <w:ins w:id="103" w:author="Jaemin Han" w:date="2025-04-09T14:36:00Z">
              <w:r w:rsidR="00B52A67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the </w:t>
              </w:r>
            </w:ins>
            <w:ins w:id="104" w:author="Google (Jing)" w:date="2025-03-20T11:44:00Z">
              <w:r w:rsidR="000C25C6" w:rsidRPr="00D6539F">
                <w:rPr>
                  <w:rFonts w:ascii="Arial" w:hAnsi="Arial"/>
                  <w:i/>
                  <w:iCs/>
                  <w:sz w:val="18"/>
                  <w:szCs w:val="20"/>
                  <w:lang w:val="en-GB" w:eastAsia="ko-KR"/>
                </w:rPr>
                <w:t>CPAC Trigger</w:t>
              </w:r>
            </w:ins>
            <w:ins w:id="105" w:author="Jaemin Han" w:date="2025-04-09T14:36:00Z">
              <w:r w:rsidR="00B52A67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IE</w:t>
              </w:r>
            </w:ins>
            <w:ins w:id="106" w:author="Google (Jing)" w:date="2025-03-20T11:44:00Z">
              <w:r w:rsidR="000C25C6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is set to “CPAC-cancel.”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73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8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E25F52" w:rsidRPr="002B399D" w14:paraId="76A90591" w14:textId="77777777" w:rsidTr="002E5778">
        <w:trPr>
          <w:ins w:id="107" w:author="Google (Jing)" w:date="2025-03-17T11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80FA" w14:textId="1295E3DA" w:rsidR="00E25F52" w:rsidRPr="005354F6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ins w:id="108" w:author="Google (Jing)" w:date="2025-03-17T11:45:00Z"/>
                <w:rFonts w:ascii="Arial" w:hAnsi="Arial"/>
                <w:b/>
                <w:sz w:val="18"/>
                <w:szCs w:val="20"/>
                <w:highlight w:val="green"/>
                <w:lang w:val="en-GB" w:eastAsia="ko-KR"/>
              </w:rPr>
            </w:pPr>
            <w:ins w:id="109" w:author="Google (Jing)" w:date="2025-03-20T12:09:00Z">
              <w:r w:rsidRPr="005354F6">
                <w:rPr>
                  <w:rFonts w:ascii="Arial" w:hAnsi="Arial"/>
                  <w:b/>
                  <w:sz w:val="18"/>
                  <w:szCs w:val="20"/>
                  <w:lang w:val="en-GB" w:eastAsia="ko-KR"/>
                </w:rPr>
                <w:t xml:space="preserve">&gt;Candidate PSCells </w:t>
              </w:r>
              <w:r w:rsidRPr="005354F6">
                <w:rPr>
                  <w:rFonts w:ascii="Arial" w:hAnsi="Arial"/>
                  <w:b/>
                  <w:sz w:val="18"/>
                  <w:szCs w:val="20"/>
                  <w:lang w:val="en-GB" w:eastAsia="ko-KR"/>
                </w:rPr>
                <w:lastRenderedPageBreak/>
                <w:t>To Be Cancelled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D6E1" w14:textId="52BB76E2" w:rsidR="00E25F52" w:rsidRPr="00B7661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Google (Jing)" w:date="2025-03-17T11:45:00Z"/>
                <w:rFonts w:ascii="Arial" w:hAnsi="Arial"/>
                <w:sz w:val="18"/>
                <w:szCs w:val="20"/>
                <w:lang w:val="en-GB" w:eastAsia="ja-JP"/>
              </w:rPr>
            </w:pPr>
            <w:ins w:id="111" w:author="Google (Jing)" w:date="2025-03-20T12:09:00Z">
              <w:r w:rsidRPr="00705D03">
                <w:rPr>
                  <w:rFonts w:ascii="Arial" w:hAnsi="Arial" w:cs="Arial"/>
                  <w:sz w:val="18"/>
                  <w:lang w:eastAsia="ja-JP"/>
                </w:rPr>
                <w:lastRenderedPageBreak/>
                <w:t>C-</w:t>
              </w:r>
              <w:r w:rsidRPr="00705D03">
                <w:rPr>
                  <w:rFonts w:ascii="Arial" w:hAnsi="Arial" w:cs="Arial"/>
                  <w:sz w:val="18"/>
                  <w:lang w:eastAsia="ja-JP"/>
                </w:rPr>
                <w:lastRenderedPageBreak/>
                <w:t>ifCPACcancel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4A54" w14:textId="36C5A17F" w:rsidR="00E25F52" w:rsidRPr="00B7661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Google (Jing)" w:date="2025-03-17T11:45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7B7D" w14:textId="77777777" w:rsidR="00E25F52" w:rsidRPr="002E577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3" w:author="Google (Jing)" w:date="2025-03-17T11:45:00Z"/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57BC" w14:textId="77777777" w:rsidR="00E25F52" w:rsidRPr="002E577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Google (Jing)" w:date="2025-03-17T11:45:00Z"/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7B4C" w14:textId="1E77F641" w:rsidR="00E25F52" w:rsidRPr="002E577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5" w:author="Google (Jing)" w:date="2025-03-17T11:45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16" w:author="Google (Jing)" w:date="2025-04-09T12:10:00Z">
              <w:r w:rsidRPr="002E5778">
                <w:rPr>
                  <w:rFonts w:ascii="Arial" w:hAnsi="Arial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EEB3" w14:textId="7B2EED48" w:rsidR="00E25F52" w:rsidRPr="002E577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7" w:author="Google (Jing)" w:date="2025-03-17T11:45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18" w:author="Google (Jing)" w:date="2025-04-09T12:10:00Z">
              <w:r w:rsidRPr="002E5778">
                <w:rPr>
                  <w:rFonts w:ascii="Arial" w:hAnsi="Arial" w:cs="Arial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C05AE0" w:rsidRPr="002B399D" w14:paraId="4A860255" w14:textId="77777777" w:rsidTr="002E5778">
        <w:trPr>
          <w:ins w:id="119" w:author="Google (Jing)" w:date="2025-04-09T11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BE6F" w14:textId="54C4CEAE" w:rsidR="00C05AE0" w:rsidRPr="004007D8" w:rsidRDefault="00C05AE0" w:rsidP="00D6539F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ins w:id="120" w:author="Google (Jing)" w:date="2025-04-09T11:59:00Z"/>
                <w:rFonts w:ascii="Arial" w:hAnsi="Arial"/>
                <w:b/>
                <w:sz w:val="18"/>
                <w:szCs w:val="20"/>
                <w:lang w:val="en-GB" w:eastAsia="ko-KR"/>
              </w:rPr>
            </w:pPr>
            <w:ins w:id="121" w:author="Google (Jing)" w:date="2025-04-09T11:59:00Z">
              <w:r w:rsidRPr="00D6539F">
                <w:rPr>
                  <w:rFonts w:ascii="Arial" w:hAnsi="Arial"/>
                  <w:b/>
                  <w:sz w:val="18"/>
                  <w:szCs w:val="20"/>
                  <w:lang w:val="en-GB" w:eastAsia="ko-KR"/>
                </w:rPr>
                <w:t>&gt;&gt;</w:t>
              </w:r>
            </w:ins>
            <w:ins w:id="122" w:author="Google (Jing)" w:date="2025-04-09T12:01:00Z">
              <w:r w:rsidRPr="00D6539F">
                <w:rPr>
                  <w:rFonts w:ascii="Arial" w:hAnsi="Arial"/>
                  <w:b/>
                  <w:sz w:val="18"/>
                  <w:szCs w:val="20"/>
                  <w:lang w:val="en-GB" w:eastAsia="ko-KR"/>
                </w:rPr>
                <w:t xml:space="preserve"> Candidate PSCells To Be Cancelled Item</w:t>
              </w:r>
            </w:ins>
            <w:ins w:id="123" w:author="Google (Jing)" w:date="2025-04-09T12:39:00Z">
              <w:r w:rsidR="004007D8">
                <w:rPr>
                  <w:rFonts w:ascii="Arial" w:eastAsia="Tahoma" w:hAnsi="Arial" w:cs="Arial"/>
                  <w:b/>
                  <w:sz w:val="18"/>
                  <w:szCs w:val="20"/>
                  <w:lang w:val="en-GB" w:eastAsia="zh-CN"/>
                </w:rPr>
                <w:t xml:space="preserve">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938D" w14:textId="77777777" w:rsidR="00C05AE0" w:rsidRPr="00705D03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4" w:author="Google (Jing)" w:date="2025-04-09T11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38EE" w14:textId="1CFCBC52" w:rsidR="00C05AE0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Google (Jing)" w:date="2025-04-09T11:59:00Z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ins w:id="126" w:author="Google (Jing)" w:date="2025-04-09T12:00:00Z"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1</w:t>
              </w:r>
              <w:r w:rsidRPr="00705D03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 xml:space="preserve"> .. &lt;maxnoofCellsinCHO&gt;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B87D" w14:textId="77777777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Google (Jing)" w:date="2025-04-09T11:59:00Z"/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4577" w14:textId="77777777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Google (Jing)" w:date="2025-04-09T11:59:00Z"/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A697" w14:textId="5251E2E8" w:rsidR="00C05AE0" w:rsidRPr="00705D03" w:rsidRDefault="00E25F52" w:rsidP="00C05AE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9" w:author="Google (Jing)" w:date="2025-04-09T11:59:00Z"/>
                <w:rFonts w:ascii="Arial" w:hAnsi="Arial" w:cs="Arial"/>
                <w:sz w:val="18"/>
                <w:lang w:eastAsia="ja-JP"/>
              </w:rPr>
            </w:pPr>
            <w:ins w:id="130" w:author="Google (Jing)" w:date="2025-04-09T12:1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F02F" w14:textId="2A7AD2F2" w:rsidR="00C05AE0" w:rsidRPr="002E5778" w:rsidRDefault="00E25F52" w:rsidP="00C05AE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1" w:author="Google (Jing)" w:date="2025-04-09T11:59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32" w:author="Google (Jing)" w:date="2025-04-09T12:11:00Z">
              <w:r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</w:tr>
      <w:tr w:rsidR="00C05AE0" w:rsidRPr="002B399D" w14:paraId="0A37A71F" w14:textId="77777777" w:rsidTr="002E5778">
        <w:trPr>
          <w:ins w:id="133" w:author="Google (Jing)" w:date="2025-03-17T11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82E3" w14:textId="4BEB5E88" w:rsidR="00C05AE0" w:rsidRPr="002E5778" w:rsidRDefault="00C05AE0" w:rsidP="00D6539F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ins w:id="134" w:author="Google (Jing)" w:date="2025-03-17T11:45:00Z"/>
                <w:rFonts w:ascii="Arial" w:hAnsi="Arial"/>
                <w:sz w:val="18"/>
                <w:szCs w:val="20"/>
                <w:lang w:val="en-GB" w:eastAsia="ko-KR"/>
              </w:rPr>
            </w:pPr>
            <w:ins w:id="135" w:author="Google (Jing)" w:date="2025-03-20T12:09:00Z">
              <w:r w:rsidRPr="00D6539F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136" w:author="Google (Jing)" w:date="2025-04-09T12:38:00Z">
              <w:r w:rsidR="004007D8" w:rsidRPr="00D6539F">
                <w:rPr>
                  <w:rFonts w:ascii="Arial" w:hAnsi="Arial" w:cs="Arial"/>
                  <w:sz w:val="18"/>
                  <w:szCs w:val="18"/>
                  <w:lang w:eastAsia="ko-KR"/>
                </w:rPr>
                <w:t>&gt;</w:t>
              </w:r>
            </w:ins>
            <w:ins w:id="137" w:author="Google (Jing)" w:date="2025-03-20T12:09:00Z">
              <w:r w:rsidRPr="00D6539F">
                <w:rPr>
                  <w:rFonts w:ascii="Arial" w:hAnsi="Arial" w:cs="Arial"/>
                  <w:sz w:val="18"/>
                  <w:szCs w:val="18"/>
                  <w:lang w:eastAsia="ko-KR"/>
                </w:rPr>
                <w:t>PSCell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1801" w14:textId="6761CE30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8" w:author="Google (Jing)" w:date="2025-03-17T11:45:00Z"/>
                <w:rFonts w:ascii="Arial" w:hAnsi="Arial"/>
                <w:sz w:val="18"/>
                <w:szCs w:val="20"/>
                <w:lang w:val="en-GB" w:eastAsia="ja-JP"/>
              </w:rPr>
            </w:pPr>
            <w:ins w:id="139" w:author="Google (Jing)" w:date="2025-03-20T12:09:00Z">
              <w:r w:rsidRPr="00705D03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BA86" w14:textId="77777777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Google (Jing)" w:date="2025-03-17T11:45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08D" w14:textId="7FD09C38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Google (Jing)" w:date="2025-03-17T11:45:00Z"/>
                <w:rFonts w:ascii="Arial" w:hAnsi="Arial"/>
                <w:sz w:val="18"/>
                <w:szCs w:val="20"/>
                <w:lang w:val="en-GB" w:eastAsia="ja-JP"/>
              </w:rPr>
            </w:pPr>
            <w:ins w:id="142" w:author="Google (Jing)" w:date="2025-03-20T12:09:00Z">
              <w:r w:rsidRPr="00705D0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705D03">
                <w:rPr>
                  <w:rFonts w:ascii="Arial" w:hAnsi="Arial" w:cs="Arial"/>
                  <w:sz w:val="18"/>
                  <w:szCs w:val="18"/>
                </w:rPr>
                <w:t>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44F" w14:textId="5DE6FCF0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Google (Jing)" w:date="2025-03-17T11:45:00Z"/>
                <w:rFonts w:ascii="Arial" w:hAnsi="Arial"/>
                <w:sz w:val="18"/>
                <w:szCs w:val="20"/>
                <w:lang w:val="en-GB" w:eastAsia="ko-KR"/>
              </w:rPr>
            </w:pPr>
            <w:ins w:id="144" w:author="Google (Jing)" w:date="2025-03-20T12:09:00Z">
              <w:r w:rsidRPr="00705D03">
                <w:rPr>
                  <w:rFonts w:ascii="Arial" w:hAnsi="Arial"/>
                  <w:sz w:val="18"/>
                  <w:szCs w:val="20"/>
                  <w:lang w:val="en-GB" w:eastAsia="ko-KR"/>
                </w:rPr>
                <w:t>The corresponding PSCell cancelled at CPAC-cancel.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2AE7" w14:textId="015D1100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5" w:author="Google (Jing)" w:date="2025-03-17T11:45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46" w:author="Google (Jing)" w:date="2025-03-20T12:09:00Z">
              <w:r w:rsidRPr="00705D03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B1AA" w14:textId="44FB60A3" w:rsidR="00C05AE0" w:rsidRPr="002E5778" w:rsidRDefault="00E25F52" w:rsidP="00C05AE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7" w:author="Google (Jing)" w:date="2025-03-17T11:45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48" w:author="Google (Jing)" w:date="2025-04-09T12:11:00Z">
              <w:r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</w:tr>
    </w:tbl>
    <w:p w14:paraId="1ADCFB8A" w14:textId="5DEE7712" w:rsidR="00B76618" w:rsidRPr="00B76618" w:rsidRDefault="00B76618" w:rsidP="00B7661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6618" w:rsidRPr="00B76618" w14:paraId="6FAF95F0" w14:textId="77777777" w:rsidTr="00343569">
        <w:trPr>
          <w:tblHeader/>
          <w:jc w:val="center"/>
        </w:trPr>
        <w:tc>
          <w:tcPr>
            <w:tcW w:w="3686" w:type="dxa"/>
          </w:tcPr>
          <w:p w14:paraId="2AAA9B2D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Range bound</w:t>
            </w:r>
          </w:p>
        </w:tc>
        <w:tc>
          <w:tcPr>
            <w:tcW w:w="5670" w:type="dxa"/>
          </w:tcPr>
          <w:p w14:paraId="6E0FD01B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B76618" w:rsidRPr="00B76618" w14:paraId="4260F2E3" w14:textId="77777777" w:rsidTr="00343569">
        <w:trPr>
          <w:jc w:val="center"/>
        </w:trPr>
        <w:tc>
          <w:tcPr>
            <w:tcW w:w="3686" w:type="dxa"/>
          </w:tcPr>
          <w:p w14:paraId="3E181B63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maxnoofSCells</w:t>
            </w:r>
          </w:p>
        </w:tc>
        <w:tc>
          <w:tcPr>
            <w:tcW w:w="5670" w:type="dxa"/>
          </w:tcPr>
          <w:p w14:paraId="3DDF80E7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Maximum no. of SCells allowed towards one UE, the maximum value is 32.</w:t>
            </w:r>
          </w:p>
        </w:tc>
      </w:tr>
      <w:tr w:rsidR="00B76618" w:rsidRPr="00B76618" w14:paraId="5A274535" w14:textId="77777777" w:rsidTr="00343569">
        <w:trPr>
          <w:jc w:val="center"/>
        </w:trPr>
        <w:tc>
          <w:tcPr>
            <w:tcW w:w="3686" w:type="dxa"/>
          </w:tcPr>
          <w:p w14:paraId="1C52C78F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maxnoofServingCellMOs</w:t>
            </w:r>
          </w:p>
        </w:tc>
        <w:tc>
          <w:tcPr>
            <w:tcW w:w="5670" w:type="dxa"/>
          </w:tcPr>
          <w:p w14:paraId="2EBE6B4D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Maximum number of ServingCellMOs for NCD-SSB per cell. Maximum value is 16</w:t>
            </w:r>
          </w:p>
        </w:tc>
      </w:tr>
      <w:tr w:rsidR="00B76618" w:rsidRPr="00B76618" w14:paraId="001E1028" w14:textId="77777777" w:rsidTr="00343569">
        <w:trPr>
          <w:jc w:val="center"/>
        </w:trPr>
        <w:tc>
          <w:tcPr>
            <w:tcW w:w="3686" w:type="dxa"/>
          </w:tcPr>
          <w:p w14:paraId="2F96F319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maxnoofSRBs</w:t>
            </w:r>
          </w:p>
        </w:tc>
        <w:tc>
          <w:tcPr>
            <w:tcW w:w="5670" w:type="dxa"/>
          </w:tcPr>
          <w:p w14:paraId="4CF8CEB0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SRB allowed towards one UE, the maximum value is 8. </w:t>
            </w:r>
          </w:p>
        </w:tc>
      </w:tr>
      <w:tr w:rsidR="00B76618" w:rsidRPr="00B76618" w14:paraId="3899A1E3" w14:textId="77777777" w:rsidTr="00343569">
        <w:trPr>
          <w:jc w:val="center"/>
        </w:trPr>
        <w:tc>
          <w:tcPr>
            <w:tcW w:w="3686" w:type="dxa"/>
          </w:tcPr>
          <w:p w14:paraId="1C5E7652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maxnoofDRBs</w:t>
            </w:r>
          </w:p>
        </w:tc>
        <w:tc>
          <w:tcPr>
            <w:tcW w:w="5670" w:type="dxa"/>
          </w:tcPr>
          <w:p w14:paraId="6EEDEC92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DRB allowed towards one UE, the maximum value is 64. </w:t>
            </w:r>
          </w:p>
        </w:tc>
      </w:tr>
      <w:tr w:rsidR="00B76618" w:rsidRPr="00B76618" w14:paraId="30E19446" w14:textId="77777777" w:rsidTr="00343569">
        <w:trPr>
          <w:jc w:val="center"/>
        </w:trPr>
        <w:tc>
          <w:tcPr>
            <w:tcW w:w="3686" w:type="dxa"/>
          </w:tcPr>
          <w:p w14:paraId="78E45D40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maxnoofULUPTNLInformation</w:t>
            </w:r>
          </w:p>
        </w:tc>
        <w:tc>
          <w:tcPr>
            <w:tcW w:w="5670" w:type="dxa"/>
          </w:tcPr>
          <w:p w14:paraId="6BDA4DA5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Maximum no. of UL UP TNL Information allowed towards one DRB, the maximum value is 2.</w:t>
            </w:r>
          </w:p>
        </w:tc>
      </w:tr>
      <w:tr w:rsidR="00B76618" w:rsidRPr="00B76618" w14:paraId="217EF9AD" w14:textId="77777777" w:rsidTr="0034356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1978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FAD8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Maximum no. of flows allowed to be mapped to one DRB, the maximum value is 64.</w:t>
            </w:r>
          </w:p>
        </w:tc>
      </w:tr>
      <w:tr w:rsidR="00B76618" w:rsidRPr="00B76618" w14:paraId="14A59A22" w14:textId="77777777" w:rsidTr="0034356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2715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242D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B76618" w:rsidRPr="00B76618" w14:paraId="3CA797AC" w14:textId="77777777" w:rsidTr="00343569">
        <w:trPr>
          <w:jc w:val="center"/>
        </w:trPr>
        <w:tc>
          <w:tcPr>
            <w:tcW w:w="3686" w:type="dxa"/>
          </w:tcPr>
          <w:p w14:paraId="3016BE47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SL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738E7EE9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SL 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512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B76618" w:rsidRPr="00B76618" w14:paraId="10955D9A" w14:textId="77777777" w:rsidTr="00343569">
        <w:trPr>
          <w:jc w:val="center"/>
        </w:trPr>
        <w:tc>
          <w:tcPr>
            <w:tcW w:w="3686" w:type="dxa"/>
          </w:tcPr>
          <w:p w14:paraId="04727209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PC5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QoSFlows</w:t>
            </w:r>
          </w:p>
        </w:tc>
        <w:tc>
          <w:tcPr>
            <w:tcW w:w="5670" w:type="dxa"/>
          </w:tcPr>
          <w:p w14:paraId="358D80DD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PC5 QoS flow 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allowed towards one UE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, the maximum value is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2048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B76618" w:rsidRPr="00B76618" w14:paraId="61CAAC72" w14:textId="77777777" w:rsidTr="00343569">
        <w:trPr>
          <w:jc w:val="center"/>
        </w:trPr>
        <w:tc>
          <w:tcPr>
            <w:tcW w:w="3686" w:type="dxa"/>
          </w:tcPr>
          <w:p w14:paraId="4D34A314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76110B3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B76618" w:rsidRPr="00B76618" w14:paraId="4E80E079" w14:textId="77777777" w:rsidTr="00343569">
        <w:trPr>
          <w:jc w:val="center"/>
        </w:trPr>
        <w:tc>
          <w:tcPr>
            <w:tcW w:w="3686" w:type="dxa"/>
          </w:tcPr>
          <w:p w14:paraId="37467059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maxnoofCellsinCHO</w:t>
            </w:r>
          </w:p>
        </w:tc>
        <w:tc>
          <w:tcPr>
            <w:tcW w:w="5670" w:type="dxa"/>
          </w:tcPr>
          <w:p w14:paraId="2450E57E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cells that can be prepared for a conditional mobility. Value is 8.</w:t>
            </w:r>
          </w:p>
        </w:tc>
      </w:tr>
      <w:tr w:rsidR="00B76618" w:rsidRPr="00B76618" w14:paraId="62A8C1D1" w14:textId="77777777" w:rsidTr="00343569">
        <w:trPr>
          <w:jc w:val="center"/>
        </w:trPr>
        <w:tc>
          <w:tcPr>
            <w:tcW w:w="3686" w:type="dxa"/>
          </w:tcPr>
          <w:p w14:paraId="413069A8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maxnoofUuRLCChannels</w:t>
            </w:r>
          </w:p>
        </w:tc>
        <w:tc>
          <w:tcPr>
            <w:tcW w:w="5670" w:type="dxa"/>
          </w:tcPr>
          <w:p w14:paraId="79523ADA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Uu Relay RLC channels for L2 U2N relaying per Relay UE, the maximum value is 32.</w:t>
            </w:r>
          </w:p>
        </w:tc>
      </w:tr>
      <w:tr w:rsidR="00B76618" w:rsidRPr="00B76618" w14:paraId="19A5EE7D" w14:textId="77777777" w:rsidTr="00343569">
        <w:trPr>
          <w:jc w:val="center"/>
        </w:trPr>
        <w:tc>
          <w:tcPr>
            <w:tcW w:w="3686" w:type="dxa"/>
          </w:tcPr>
          <w:p w14:paraId="7F205C3E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maxnoofPC5RLCChannels</w:t>
            </w:r>
          </w:p>
        </w:tc>
        <w:tc>
          <w:tcPr>
            <w:tcW w:w="5670" w:type="dxa"/>
          </w:tcPr>
          <w:p w14:paraId="177FB741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Maximum no. of </w:t>
            </w:r>
            <w:r w:rsidRPr="00B7661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PC5 Relay</w:t>
            </w: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RLC </w:t>
            </w:r>
            <w:r w:rsidRPr="00B7661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channel</w:t>
            </w: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allowed for L2 U2N relaying per Remote </w:t>
            </w:r>
            <w:r w:rsidRPr="00B76618">
              <w:rPr>
                <w:rFonts w:ascii="Arial" w:hAnsi="Arial" w:cs="Arial"/>
                <w:sz w:val="18"/>
                <w:szCs w:val="20"/>
                <w:lang w:val="en-GB" w:eastAsia="ko-KR"/>
              </w:rPr>
              <w:t>UE or</w:t>
            </w: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Relay UE, the maximum value is 512.</w:t>
            </w:r>
          </w:p>
        </w:tc>
      </w:tr>
      <w:tr w:rsidR="00B76618" w:rsidRPr="00B76618" w14:paraId="0B5BD68B" w14:textId="77777777" w:rsidTr="00343569">
        <w:trPr>
          <w:jc w:val="center"/>
        </w:trPr>
        <w:tc>
          <w:tcPr>
            <w:tcW w:w="3686" w:type="dxa"/>
          </w:tcPr>
          <w:p w14:paraId="0DBAFBE4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maxnoofMRBsforUE</w:t>
            </w:r>
          </w:p>
        </w:tc>
        <w:tc>
          <w:tcPr>
            <w:tcW w:w="5670" w:type="dxa"/>
          </w:tcPr>
          <w:p w14:paraId="595E226F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multicast MRB allowed towards one UE, the maximum value is 64.</w:t>
            </w:r>
          </w:p>
        </w:tc>
      </w:tr>
      <w:tr w:rsidR="00B76618" w:rsidRPr="00B76618" w14:paraId="5B64CB6F" w14:textId="77777777" w:rsidTr="00343569">
        <w:trPr>
          <w:jc w:val="center"/>
        </w:trPr>
        <w:tc>
          <w:tcPr>
            <w:tcW w:w="3686" w:type="dxa"/>
          </w:tcPr>
          <w:p w14:paraId="5D423A48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maxnoof</w:t>
            </w:r>
            <w:r w:rsidRPr="00B76618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SL</w:t>
            </w:r>
            <w:r w:rsidRPr="00B76618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destinations</w:t>
            </w:r>
          </w:p>
        </w:tc>
        <w:tc>
          <w:tcPr>
            <w:tcW w:w="5670" w:type="dxa"/>
          </w:tcPr>
          <w:p w14:paraId="50C2C74E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Maximum number of destination for NR sidelink communication</w:t>
            </w:r>
            <w:r w:rsidRPr="00B76618">
              <w:rPr>
                <w:rFonts w:ascii="Arial" w:hAnsi="Arial" w:cs="Arial" w:hint="eastAsia"/>
                <w:sz w:val="18"/>
                <w:szCs w:val="18"/>
                <w:lang w:eastAsia="zh-CN"/>
              </w:rPr>
              <w:t>, the maximum value is 32</w:t>
            </w:r>
          </w:p>
        </w:tc>
      </w:tr>
    </w:tbl>
    <w:p w14:paraId="44DD41D5" w14:textId="77777777" w:rsidR="00B76618" w:rsidRPr="00B76618" w:rsidRDefault="00B76618" w:rsidP="00B7661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6618" w:rsidRPr="00B76618" w14:paraId="65DE159D" w14:textId="77777777" w:rsidTr="00343569">
        <w:tc>
          <w:tcPr>
            <w:tcW w:w="3686" w:type="dxa"/>
          </w:tcPr>
          <w:p w14:paraId="7733606B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B76618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670" w:type="dxa"/>
          </w:tcPr>
          <w:p w14:paraId="0906D320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B76618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B76618" w:rsidRPr="00B76618" w14:paraId="2B215D80" w14:textId="77777777" w:rsidTr="00343569">
        <w:tc>
          <w:tcPr>
            <w:tcW w:w="3686" w:type="dxa"/>
          </w:tcPr>
          <w:p w14:paraId="13F02192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ifCHOcancel</w:t>
            </w:r>
          </w:p>
        </w:tc>
        <w:tc>
          <w:tcPr>
            <w:tcW w:w="5670" w:type="dxa"/>
          </w:tcPr>
          <w:p w14:paraId="7E44A957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B76618">
              <w:rPr>
                <w:rFonts w:ascii="Arial" w:hAnsi="Arial"/>
                <w:snapToGrid w:val="0"/>
                <w:sz w:val="18"/>
                <w:szCs w:val="20"/>
                <w:lang w:val="en-GB" w:eastAsia="ko-KR"/>
              </w:rPr>
              <w:t xml:space="preserve">This IE may be present if the </w:t>
            </w:r>
            <w:r w:rsidRPr="00B52A67">
              <w:rPr>
                <w:rFonts w:ascii="Arial" w:hAnsi="Arial"/>
                <w:i/>
                <w:iCs/>
                <w:snapToGrid w:val="0"/>
                <w:sz w:val="18"/>
                <w:szCs w:val="20"/>
                <w:lang w:val="en-GB" w:eastAsia="ko-KR"/>
                <w:rPrChange w:id="149" w:author="Jaemin Han" w:date="2025-04-09T14:36:00Z">
                  <w:rPr>
                    <w:rFonts w:ascii="Arial" w:hAnsi="Arial"/>
                    <w:snapToGrid w:val="0"/>
                    <w:sz w:val="18"/>
                    <w:szCs w:val="20"/>
                    <w:lang w:val="en-GB" w:eastAsia="ko-KR"/>
                  </w:rPr>
                </w:rPrChange>
              </w:rPr>
              <w:t>CHO Trigger</w:t>
            </w:r>
            <w:r w:rsidRPr="00B76618">
              <w:rPr>
                <w:rFonts w:ascii="Arial" w:hAnsi="Arial"/>
                <w:snapToGrid w:val="0"/>
                <w:sz w:val="18"/>
                <w:szCs w:val="20"/>
                <w:lang w:val="en-GB" w:eastAsia="ko-KR"/>
              </w:rPr>
              <w:t xml:space="preserve"> IE is present and set to "CHO-cancel".</w:t>
            </w:r>
          </w:p>
        </w:tc>
      </w:tr>
      <w:tr w:rsidR="000C25C6" w:rsidRPr="00B76618" w14:paraId="51444E17" w14:textId="77777777" w:rsidTr="00343569">
        <w:trPr>
          <w:ins w:id="150" w:author="Google (Jing)" w:date="2025-03-20T11:44:00Z"/>
        </w:trPr>
        <w:tc>
          <w:tcPr>
            <w:tcW w:w="3686" w:type="dxa"/>
          </w:tcPr>
          <w:p w14:paraId="4B7885DF" w14:textId="40B949C0" w:rsidR="000C25C6" w:rsidRPr="00B76618" w:rsidRDefault="000C25C6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Google (Jing)" w:date="2025-03-20T11:44:00Z"/>
                <w:rFonts w:ascii="Arial" w:hAnsi="Arial"/>
                <w:sz w:val="18"/>
                <w:szCs w:val="20"/>
                <w:lang w:val="en-GB" w:eastAsia="zh-CN"/>
              </w:rPr>
            </w:pPr>
            <w:ins w:id="152" w:author="Google (Jing)" w:date="2025-03-20T11:45:00Z">
              <w:r w:rsidRPr="00B76618">
                <w:rPr>
                  <w:rFonts w:ascii="Arial" w:hAnsi="Arial"/>
                  <w:sz w:val="18"/>
                  <w:szCs w:val="20"/>
                  <w:lang w:val="en-GB" w:eastAsia="ja-JP"/>
                </w:rPr>
                <w:t>ifCPACcancel</w:t>
              </w:r>
            </w:ins>
          </w:p>
        </w:tc>
        <w:tc>
          <w:tcPr>
            <w:tcW w:w="5670" w:type="dxa"/>
          </w:tcPr>
          <w:p w14:paraId="69B49EFD" w14:textId="35153CDF" w:rsidR="000C25C6" w:rsidRPr="00B76618" w:rsidRDefault="000C25C6" w:rsidP="00282D6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Google (Jing)" w:date="2025-03-20T11:44:00Z"/>
                <w:rFonts w:ascii="Arial" w:hAnsi="Arial"/>
                <w:snapToGrid w:val="0"/>
                <w:sz w:val="18"/>
                <w:szCs w:val="20"/>
                <w:lang w:val="en-GB" w:eastAsia="ko-KR"/>
              </w:rPr>
            </w:pPr>
            <w:ins w:id="154" w:author="Google (Jing)" w:date="2025-03-20T11:45:00Z">
              <w:r w:rsidRPr="000C25C6">
                <w:rPr>
                  <w:rFonts w:ascii="Arial" w:hAnsi="Arial"/>
                  <w:snapToGrid w:val="0"/>
                  <w:sz w:val="18"/>
                  <w:szCs w:val="20"/>
                  <w:lang w:val="en-GB" w:eastAsia="ko-KR"/>
                </w:rPr>
                <w:t xml:space="preserve">This IE may be present if the </w:t>
              </w:r>
              <w:r w:rsidRPr="00282D69">
                <w:rPr>
                  <w:rFonts w:ascii="Arial" w:hAnsi="Arial"/>
                  <w:i/>
                  <w:snapToGrid w:val="0"/>
                  <w:sz w:val="18"/>
                  <w:szCs w:val="20"/>
                  <w:lang w:val="en-GB" w:eastAsia="ko-KR"/>
                </w:rPr>
                <w:t>CPAC Trigger</w:t>
              </w:r>
              <w:r w:rsidRPr="000C25C6">
                <w:rPr>
                  <w:rFonts w:ascii="Arial" w:hAnsi="Arial"/>
                  <w:snapToGrid w:val="0"/>
                  <w:sz w:val="18"/>
                  <w:szCs w:val="20"/>
                  <w:lang w:val="en-GB" w:eastAsia="ko-KR"/>
                </w:rPr>
                <w:t xml:space="preserve"> IE is </w:t>
              </w:r>
            </w:ins>
            <w:ins w:id="155" w:author="Jaemin Han" w:date="2025-04-09T14:36:00Z">
              <w:r w:rsidR="00B52A67">
                <w:rPr>
                  <w:rFonts w:ascii="Arial" w:hAnsi="Arial"/>
                  <w:snapToGrid w:val="0"/>
                  <w:sz w:val="18"/>
                  <w:szCs w:val="20"/>
                  <w:lang w:val="en-GB" w:eastAsia="ko-KR"/>
                </w:rPr>
                <w:t xml:space="preserve">present and </w:t>
              </w:r>
            </w:ins>
            <w:ins w:id="156" w:author="Google (Jing)" w:date="2025-03-20T11:45:00Z">
              <w:r w:rsidRPr="000C25C6">
                <w:rPr>
                  <w:rFonts w:ascii="Arial" w:hAnsi="Arial"/>
                  <w:snapToGrid w:val="0"/>
                  <w:sz w:val="18"/>
                  <w:szCs w:val="20"/>
                  <w:lang w:val="en-GB" w:eastAsia="ko-KR"/>
                </w:rPr>
                <w:t>set to "CPAC-cancel".</w:t>
              </w:r>
            </w:ins>
          </w:p>
        </w:tc>
      </w:tr>
    </w:tbl>
    <w:p w14:paraId="248423B8" w14:textId="12490409" w:rsidR="002E5778" w:rsidRDefault="002E5778" w:rsidP="002E577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2DAA5BD1" w14:textId="77777777" w:rsidR="00404D62" w:rsidRDefault="00B2677F" w:rsidP="00B2677F">
      <w:pPr>
        <w:jc w:val="center"/>
        <w:rPr>
          <w:highlight w:val="yellow"/>
        </w:rPr>
        <w:sectPr w:rsidR="00404D62" w:rsidSect="00406CA7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326"/>
        </w:sect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D4AADD3" w14:textId="77777777" w:rsidR="009D016E" w:rsidRPr="00EA5FA7" w:rsidRDefault="009D016E" w:rsidP="009D016E">
      <w:pPr>
        <w:pStyle w:val="Heading3"/>
      </w:pPr>
      <w:bookmarkStart w:id="157" w:name="_Toc19284381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EA5FA7">
        <w:lastRenderedPageBreak/>
        <w:t>9.4.5</w:t>
      </w:r>
      <w:r w:rsidRPr="00EA5FA7">
        <w:tab/>
        <w:t>Information Element Definitions</w:t>
      </w:r>
      <w:bookmarkEnd w:id="157"/>
    </w:p>
    <w:p w14:paraId="04FB27D6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233E85A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659399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DC1253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8B7C768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699EAC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F907AC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37A82D7F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9E63D13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0C1D6E0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475D021A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56267829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CDC9922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55EB77D4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560EEFC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32BD13C3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AABEDF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0D5EE0F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3A1A858C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6822C5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6AECEA30" w14:textId="77777777" w:rsidR="009D016E" w:rsidRPr="00EA5FA7" w:rsidRDefault="009D016E" w:rsidP="009D016E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1DE11DB0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03CB24A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390BA6B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324C662D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37F894E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56744EFC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4706EBD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6F919BB2" w14:textId="77777777" w:rsidR="009D016E" w:rsidRPr="00EA5FA7" w:rsidRDefault="009D016E" w:rsidP="009D016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400EF5A6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8F2B00F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3158DF4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3979961B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08806D5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41EE784B" w14:textId="77777777" w:rsidR="009D016E" w:rsidRPr="00EA5FA7" w:rsidRDefault="009D016E" w:rsidP="009D016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7489B41A" w14:textId="77777777" w:rsidR="009D016E" w:rsidRPr="00EA5FA7" w:rsidRDefault="009D016E" w:rsidP="009D016E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1CF47FF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6809F9E5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61C4B47C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524CE145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6A6B074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2704231D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64C3D8F7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486755D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3F561332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42B2E1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67933843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15E2465F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24B270CC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6C9E041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id-PDCCH-BlindDetectionSCG,</w:t>
      </w:r>
    </w:p>
    <w:p w14:paraId="0510F414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76705C6F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F96FEDE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6EBC5DE4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4B6AEC76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5FFE55CA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3B2E07F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6FF36F0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8F8695D" w14:textId="77777777" w:rsidR="009D016E" w:rsidRPr="009A1425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1CEF099A" w14:textId="77777777" w:rsidR="009D016E" w:rsidRPr="009A1425" w:rsidRDefault="009D016E" w:rsidP="009D016E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1950133E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2FFEF124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275ADB8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7965C29" w14:textId="77777777" w:rsidR="009D016E" w:rsidRPr="005C1E01" w:rsidRDefault="009D016E" w:rsidP="009D016E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3E5A7573" w14:textId="77777777" w:rsidR="009D016E" w:rsidRDefault="009D016E" w:rsidP="009D016E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2F588D7A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73384CD8" w14:textId="77777777" w:rsidR="009D016E" w:rsidRPr="009A1425" w:rsidRDefault="009D016E" w:rsidP="009D016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51E8FE44" w14:textId="77777777" w:rsidR="009D016E" w:rsidRPr="009A1425" w:rsidRDefault="009D016E" w:rsidP="009D016E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726F6405" w14:textId="77777777" w:rsidR="009D016E" w:rsidRPr="00A55ED4" w:rsidRDefault="009D016E" w:rsidP="009D016E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365D148B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2BE9F4BC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495E9AC6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4D648CE6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257E2DC5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74AEACB7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6C24D3A0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5BD797BC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78E4F5D0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2B729B2" w14:textId="77777777" w:rsidR="009D016E" w:rsidRPr="00E06700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47C75254" w14:textId="77777777" w:rsidR="009D016E" w:rsidRPr="00E06700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44AE30FE" w14:textId="77777777" w:rsidR="009D016E" w:rsidRPr="00E06700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699A4DE6" w14:textId="77777777" w:rsidR="009D016E" w:rsidRPr="00E06700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5FAB5149" w14:textId="77777777" w:rsidR="009D016E" w:rsidRPr="00E06700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4A5A4A77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04E7951F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43506A3A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7F081419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73F80BE6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0DED6A79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81A576E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55990EFF" w14:textId="77777777" w:rsidR="009D016E" w:rsidRDefault="009D016E" w:rsidP="009D016E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6BE12606" w14:textId="77777777" w:rsidR="009D016E" w:rsidRPr="00E52955" w:rsidRDefault="009D016E" w:rsidP="009D016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77CA8C5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44635952" w14:textId="77777777" w:rsidR="009D016E" w:rsidRDefault="009D016E" w:rsidP="009D01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2666AC4" w14:textId="77777777" w:rsidR="009D016E" w:rsidRDefault="009D016E" w:rsidP="009D016E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1E1AC216" w14:textId="77777777" w:rsidR="009D016E" w:rsidRDefault="009D016E" w:rsidP="009D016E">
      <w:pPr>
        <w:pStyle w:val="PL"/>
      </w:pPr>
      <w:r>
        <w:tab/>
        <w:t>id-NPNBroadcastInformation,</w:t>
      </w:r>
    </w:p>
    <w:p w14:paraId="03949A84" w14:textId="77777777" w:rsidR="009D016E" w:rsidRPr="0006035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76F8693B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32E9EDE0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53578483" w14:textId="77777777" w:rsidR="009D016E" w:rsidRDefault="009D016E" w:rsidP="009D016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F838322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534A9E9F" w14:textId="77777777" w:rsidR="009D016E" w:rsidRPr="009A1425" w:rsidRDefault="009D016E" w:rsidP="009D016E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70B4097C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lastRenderedPageBreak/>
        <w:tab/>
        <w:t>id-ConfiguredTACIndication,</w:t>
      </w:r>
    </w:p>
    <w:p w14:paraId="45DCBE13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4074CBA0" w14:textId="77777777" w:rsidR="009D016E" w:rsidRPr="008779B9" w:rsidRDefault="009D016E" w:rsidP="009D016E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5BB4821B" w14:textId="77777777" w:rsidR="009D016E" w:rsidRDefault="009D016E" w:rsidP="009D016E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36F01C80" w14:textId="77777777" w:rsidR="009D016E" w:rsidRPr="009A1425" w:rsidRDefault="009D016E" w:rsidP="009D016E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34823A69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030794CE" w14:textId="77777777" w:rsidR="009D016E" w:rsidRPr="009A1425" w:rsidRDefault="009D016E" w:rsidP="009D016E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54E46153" w14:textId="77777777" w:rsidR="009D016E" w:rsidRPr="009A1425" w:rsidRDefault="009D016E" w:rsidP="009D016E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587699BA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58F4469E" w14:textId="77777777" w:rsidR="009D016E" w:rsidRPr="009A1425" w:rsidRDefault="009D016E" w:rsidP="009D016E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2E45F145" w14:textId="77777777" w:rsidR="009D016E" w:rsidRDefault="009D016E" w:rsidP="009D016E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4C459DB0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25BF3691" w14:textId="77777777" w:rsidR="009D016E" w:rsidRPr="00E219DC" w:rsidRDefault="009D016E" w:rsidP="009D016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339D130C" w14:textId="77777777" w:rsidR="009D016E" w:rsidRPr="009A1425" w:rsidRDefault="009D016E" w:rsidP="009D016E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2BF079F2" w14:textId="77777777" w:rsidR="009D016E" w:rsidRPr="006A6F20" w:rsidRDefault="009D016E" w:rsidP="009D016E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4382F070" w14:textId="77777777" w:rsidR="009D016E" w:rsidRPr="006A6F20" w:rsidRDefault="009D016E" w:rsidP="009D016E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114EC305" w14:textId="77777777" w:rsidR="009D016E" w:rsidRPr="003F618E" w:rsidRDefault="009D016E" w:rsidP="009D016E">
      <w:pPr>
        <w:pStyle w:val="PL"/>
        <w:rPr>
          <w:rFonts w:eastAsia="SimSun"/>
        </w:rPr>
      </w:pPr>
      <w:r w:rsidRPr="003F618E">
        <w:rPr>
          <w:rFonts w:eastAsia="SimSun"/>
        </w:rPr>
        <w:tab/>
      </w:r>
      <w:r w:rsidRPr="00A62795">
        <w:t>id-NR-U,</w:t>
      </w:r>
    </w:p>
    <w:p w14:paraId="159C517D" w14:textId="77777777" w:rsidR="009D016E" w:rsidRPr="006A6F20" w:rsidRDefault="009D016E" w:rsidP="009D016E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28EEE481" w14:textId="77777777" w:rsidR="009D016E" w:rsidRPr="006A6F20" w:rsidRDefault="009D016E" w:rsidP="009D016E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6FC0F643" w14:textId="77777777" w:rsidR="009D016E" w:rsidRDefault="009D016E" w:rsidP="009D016E">
      <w:pPr>
        <w:pStyle w:val="PL"/>
      </w:pPr>
      <w:r>
        <w:tab/>
        <w:t>id-IngressNonF1terminatingTopologyIndicator,</w:t>
      </w:r>
    </w:p>
    <w:p w14:paraId="58B45A88" w14:textId="77777777" w:rsidR="009D016E" w:rsidRDefault="009D016E" w:rsidP="009D016E">
      <w:pPr>
        <w:pStyle w:val="PL"/>
      </w:pPr>
      <w:r>
        <w:tab/>
        <w:t>id-NonF1terminatingTopologyIndicator,</w:t>
      </w:r>
    </w:p>
    <w:p w14:paraId="1A01E65B" w14:textId="77777777" w:rsidR="009D016E" w:rsidRDefault="009D016E" w:rsidP="009D016E">
      <w:pPr>
        <w:pStyle w:val="PL"/>
      </w:pPr>
      <w:r>
        <w:tab/>
        <w:t>id-EgressNonF1terminatingTopologyIndicator,</w:t>
      </w:r>
    </w:p>
    <w:p w14:paraId="55EEE775" w14:textId="77777777" w:rsidR="009D016E" w:rsidRDefault="009D016E" w:rsidP="009D016E">
      <w:pPr>
        <w:pStyle w:val="PL"/>
      </w:pPr>
      <w:r>
        <w:tab/>
        <w:t>id-rBSetConfiguration,</w:t>
      </w:r>
    </w:p>
    <w:p w14:paraId="49324866" w14:textId="77777777" w:rsidR="009D016E" w:rsidRDefault="009D016E" w:rsidP="009D016E">
      <w:pPr>
        <w:pStyle w:val="PL"/>
      </w:pPr>
      <w:r>
        <w:tab/>
        <w:t>id-frequency-Domain-HSNA-Configuration-List,</w:t>
      </w:r>
    </w:p>
    <w:p w14:paraId="2910432E" w14:textId="77777777" w:rsidR="009D016E" w:rsidRDefault="009D016E" w:rsidP="009D016E">
      <w:pPr>
        <w:pStyle w:val="PL"/>
      </w:pPr>
      <w:r>
        <w:tab/>
        <w:t>id-child-IAB-Nodes-NA-Resource-List,</w:t>
      </w:r>
    </w:p>
    <w:p w14:paraId="6FEDF22E" w14:textId="77777777" w:rsidR="009D016E" w:rsidRDefault="009D016E" w:rsidP="009D016E">
      <w:pPr>
        <w:pStyle w:val="PL"/>
      </w:pPr>
      <w:r>
        <w:tab/>
        <w:t>id-Parent-IAB-Nodes-NA-Resource-Configuration-List,</w:t>
      </w:r>
    </w:p>
    <w:p w14:paraId="1670D0F0" w14:textId="77777777" w:rsidR="009D016E" w:rsidRDefault="009D016E" w:rsidP="009D016E">
      <w:pPr>
        <w:pStyle w:val="PL"/>
      </w:pPr>
      <w:r>
        <w:tab/>
        <w:t>id-uL-FreqInfo,</w:t>
      </w:r>
    </w:p>
    <w:p w14:paraId="010C5558" w14:textId="77777777" w:rsidR="009D016E" w:rsidRDefault="009D016E" w:rsidP="009D016E">
      <w:pPr>
        <w:pStyle w:val="PL"/>
      </w:pPr>
      <w:r>
        <w:tab/>
        <w:t>id-uL-Transmission-Bandwidth,</w:t>
      </w:r>
    </w:p>
    <w:p w14:paraId="5132AF64" w14:textId="77777777" w:rsidR="009D016E" w:rsidRDefault="009D016E" w:rsidP="009D016E">
      <w:pPr>
        <w:pStyle w:val="PL"/>
      </w:pPr>
      <w:r>
        <w:tab/>
        <w:t>id-dL-FreqInfo,</w:t>
      </w:r>
    </w:p>
    <w:p w14:paraId="207F5F6E" w14:textId="77777777" w:rsidR="009D016E" w:rsidRDefault="009D016E" w:rsidP="009D016E">
      <w:pPr>
        <w:pStyle w:val="PL"/>
      </w:pPr>
      <w:r>
        <w:tab/>
        <w:t>id-dL-Transmission-Bandwidth,</w:t>
      </w:r>
    </w:p>
    <w:p w14:paraId="517CC492" w14:textId="77777777" w:rsidR="009D016E" w:rsidRDefault="009D016E" w:rsidP="009D016E">
      <w:pPr>
        <w:pStyle w:val="PL"/>
      </w:pPr>
      <w:r>
        <w:tab/>
        <w:t>id-uL-NR-Carrier-List,</w:t>
      </w:r>
    </w:p>
    <w:p w14:paraId="3A8DE510" w14:textId="77777777" w:rsidR="009D016E" w:rsidRDefault="009D016E" w:rsidP="009D016E">
      <w:pPr>
        <w:pStyle w:val="PL"/>
      </w:pPr>
      <w:r>
        <w:tab/>
        <w:t>id-dL-NR-Carrier-List,</w:t>
      </w:r>
    </w:p>
    <w:p w14:paraId="70997059" w14:textId="77777777" w:rsidR="009D016E" w:rsidRDefault="009D016E" w:rsidP="009D016E">
      <w:pPr>
        <w:pStyle w:val="PL"/>
      </w:pPr>
      <w:r>
        <w:tab/>
        <w:t>id-nRFreqInfo,</w:t>
      </w:r>
    </w:p>
    <w:p w14:paraId="497808DB" w14:textId="77777777" w:rsidR="009D016E" w:rsidRDefault="009D016E" w:rsidP="009D016E">
      <w:pPr>
        <w:pStyle w:val="PL"/>
      </w:pPr>
      <w:r>
        <w:tab/>
        <w:t>id-transmission-Bandwidth,</w:t>
      </w:r>
    </w:p>
    <w:p w14:paraId="1CF8A396" w14:textId="77777777" w:rsidR="009D016E" w:rsidRDefault="009D016E" w:rsidP="009D016E">
      <w:pPr>
        <w:pStyle w:val="PL"/>
      </w:pPr>
      <w:r>
        <w:tab/>
        <w:t>id-nR-Carrier-List,</w:t>
      </w:r>
    </w:p>
    <w:p w14:paraId="09A865CC" w14:textId="77777777" w:rsidR="009D016E" w:rsidRPr="00902E58" w:rsidRDefault="009D016E" w:rsidP="009D016E">
      <w:pPr>
        <w:pStyle w:val="PL"/>
      </w:pPr>
      <w:r>
        <w:tab/>
        <w:t>id-permutation,</w:t>
      </w:r>
    </w:p>
    <w:p w14:paraId="1C55EE58" w14:textId="77777777" w:rsidR="009D016E" w:rsidRPr="009A1425" w:rsidRDefault="009D016E" w:rsidP="009D016E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27A57864" w14:textId="77777777" w:rsidR="009D016E" w:rsidRPr="009A1425" w:rsidRDefault="009D016E" w:rsidP="009D016E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120866AD" w14:textId="77777777" w:rsidR="009D016E" w:rsidRPr="009A1425" w:rsidRDefault="009D016E" w:rsidP="009D016E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6757C639" w14:textId="77777777" w:rsidR="009D016E" w:rsidRPr="009A1425" w:rsidRDefault="009D016E" w:rsidP="009D016E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2D5C6E92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4E0AA62A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09956BE8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4459642B" w14:textId="77777777" w:rsidR="009D016E" w:rsidRDefault="009D016E" w:rsidP="009D016E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3464AB00" w14:textId="77777777" w:rsidR="009D016E" w:rsidRPr="0096779A" w:rsidRDefault="009D016E" w:rsidP="009D016E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1500EFA0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5FF591AF" w14:textId="77777777" w:rsidR="009D016E" w:rsidRPr="00AA1689" w:rsidRDefault="009D016E" w:rsidP="009D016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6AE2C821" w14:textId="77777777" w:rsidR="009D016E" w:rsidRPr="00AA1689" w:rsidRDefault="009D016E" w:rsidP="009D016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192486DD" w14:textId="77777777" w:rsidR="009D016E" w:rsidRDefault="009D016E" w:rsidP="009D016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29567CEA" w14:textId="77777777" w:rsidR="009D016E" w:rsidRPr="00E040DC" w:rsidRDefault="009D016E" w:rsidP="009D016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7602F26C" w14:textId="77777777" w:rsidR="009D016E" w:rsidRDefault="009D016E" w:rsidP="009D016E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6A1B1C22" w14:textId="77777777" w:rsidR="009D016E" w:rsidRPr="00D744BD" w:rsidRDefault="009D016E" w:rsidP="009D016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2D132AC8" w14:textId="77777777" w:rsidR="009D016E" w:rsidRPr="00D744BD" w:rsidRDefault="009D016E" w:rsidP="009D016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535CF9BF" w14:textId="77777777" w:rsidR="009D016E" w:rsidRPr="00D744BD" w:rsidRDefault="009D016E" w:rsidP="009D016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lastRenderedPageBreak/>
        <w:tab/>
        <w:t>id-TRPTxTEGAssociation,</w:t>
      </w:r>
    </w:p>
    <w:p w14:paraId="30E5EBFB" w14:textId="77777777" w:rsidR="009D016E" w:rsidRPr="00D744BD" w:rsidRDefault="009D016E" w:rsidP="009D016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7F9ABC9E" w14:textId="77777777" w:rsidR="009D016E" w:rsidRDefault="009D016E" w:rsidP="009D016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158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158"/>
      <w:r w:rsidRPr="00D744BD">
        <w:rPr>
          <w:rFonts w:eastAsia="Calibri"/>
          <w:lang w:eastAsia="ja-JP"/>
        </w:rPr>
        <w:t>,</w:t>
      </w:r>
    </w:p>
    <w:p w14:paraId="6E4301B1" w14:textId="77777777" w:rsidR="009D016E" w:rsidRPr="00FD2562" w:rsidRDefault="009D016E" w:rsidP="009D016E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1BA4CCBA" w14:textId="77777777" w:rsidR="009D016E" w:rsidRDefault="009D016E" w:rsidP="009D016E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1C4EC4ED" w14:textId="77777777" w:rsidR="009D016E" w:rsidRPr="009A1425" w:rsidRDefault="009D016E" w:rsidP="009D016E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14E58B45" w14:textId="77777777" w:rsidR="009D016E" w:rsidRPr="000975BA" w:rsidRDefault="009D016E" w:rsidP="009D016E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451CA15F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7667820A" w14:textId="77777777" w:rsidR="009D016E" w:rsidRPr="00586B68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BF4B33D" w14:textId="77777777" w:rsidR="009D016E" w:rsidRPr="009A1425" w:rsidRDefault="009D016E" w:rsidP="009D016E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758D23DE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42A5ED77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7293C4C5" w14:textId="77777777" w:rsidR="009D016E" w:rsidRDefault="009D016E" w:rsidP="009D016E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29F0B1E7" w14:textId="77777777" w:rsidR="009D016E" w:rsidRPr="009A1425" w:rsidRDefault="009D016E" w:rsidP="009D016E">
      <w:pPr>
        <w:pStyle w:val="PL"/>
        <w:rPr>
          <w:lang w:val="sv-SE" w:eastAsia="zh-CN"/>
        </w:rPr>
      </w:pPr>
      <w:r>
        <w:tab/>
        <w:t>id-SIB17-message,</w:t>
      </w:r>
    </w:p>
    <w:p w14:paraId="11E5B9F8" w14:textId="77777777" w:rsidR="009D016E" w:rsidRDefault="009D016E" w:rsidP="009D016E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351C2AC6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14A1B2F1" w14:textId="77777777" w:rsidR="009D016E" w:rsidRPr="00D96CB4" w:rsidRDefault="009D016E" w:rsidP="009D016E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 w:rsidRPr="00D96CB4">
        <w:rPr>
          <w:rFonts w:eastAsia="Calibri"/>
          <w:lang w:val="fr-FR" w:eastAsia="ja-JP"/>
        </w:rPr>
        <w:t>id-pathPower,</w:t>
      </w:r>
    </w:p>
    <w:p w14:paraId="1A5A8632" w14:textId="77777777" w:rsidR="009D016E" w:rsidRDefault="009D016E" w:rsidP="009D016E">
      <w:pPr>
        <w:pStyle w:val="PL"/>
        <w:rPr>
          <w:lang w:val="sv-SE"/>
        </w:rPr>
      </w:pPr>
      <w:r w:rsidRPr="00D96CB4">
        <w:rPr>
          <w:rFonts w:eastAsia="SimSun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1DDAD9F3" w14:textId="77777777" w:rsidR="009D016E" w:rsidRDefault="009D016E" w:rsidP="009D016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FE7F213" w14:textId="77777777" w:rsidR="009D016E" w:rsidRDefault="009D016E" w:rsidP="009D016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03EC8F3" w14:textId="77777777" w:rsidR="009D016E" w:rsidRDefault="009D016E" w:rsidP="009D016E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73AFEA77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3EC2CF6A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529BFCD5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453F63BA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2BE1A313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0A39D4D7" w14:textId="77777777" w:rsidR="009D016E" w:rsidRPr="006539A0" w:rsidRDefault="009D016E" w:rsidP="009D016E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67A6F3C6" w14:textId="77777777" w:rsidR="009D016E" w:rsidRPr="006539A0" w:rsidRDefault="009D016E" w:rsidP="009D016E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0AE2F190" w14:textId="77777777" w:rsidR="009D016E" w:rsidRPr="006539A0" w:rsidRDefault="009D016E" w:rsidP="009D016E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3F59D3BD" w14:textId="77777777" w:rsidR="009D016E" w:rsidRPr="007D6872" w:rsidRDefault="009D016E" w:rsidP="009D016E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741CDCDD" w14:textId="77777777" w:rsidR="009D016E" w:rsidRDefault="009D016E" w:rsidP="009D016E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1251F702" w14:textId="77777777" w:rsidR="009D016E" w:rsidRDefault="009D016E" w:rsidP="009D016E">
      <w:pPr>
        <w:pStyle w:val="PL"/>
        <w:rPr>
          <w:snapToGrid w:val="0"/>
        </w:rPr>
      </w:pPr>
      <w:r>
        <w:tab/>
        <w:t>id-PEISubgroupingSupportIndication,</w:t>
      </w:r>
    </w:p>
    <w:p w14:paraId="6D7DD0C7" w14:textId="77777777" w:rsidR="009D016E" w:rsidRDefault="009D016E" w:rsidP="009D016E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0EBF6652" w14:textId="77777777" w:rsidR="009D016E" w:rsidRDefault="009D016E" w:rsidP="009D016E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5FC50D5C" w14:textId="77777777" w:rsidR="009D016E" w:rsidRDefault="009D016E" w:rsidP="009D016E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259E7DC1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4C4B2E34" w14:textId="77777777" w:rsidR="009D016E" w:rsidRDefault="009D016E" w:rsidP="009D016E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B38599A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3BD26B8C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1274A46B" w14:textId="77777777" w:rsidR="009D016E" w:rsidRDefault="009D016E" w:rsidP="009D016E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1FD44615" w14:textId="77777777" w:rsidR="009D016E" w:rsidRDefault="009D016E" w:rsidP="009D016E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2D9169B9" w14:textId="77777777" w:rsidR="009D016E" w:rsidRDefault="009D016E" w:rsidP="009D016E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3E91ACBB" w14:textId="77777777" w:rsidR="009D016E" w:rsidRDefault="009D016E" w:rsidP="009D016E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759C698E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C8A74CF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36AFE55E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14FF1B85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19CF8507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492F0A80" w14:textId="77777777" w:rsidR="009D016E" w:rsidRPr="00877D4F" w:rsidRDefault="009D016E" w:rsidP="009D016E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2CB2A9BE" w14:textId="77777777" w:rsidR="009D016E" w:rsidRDefault="009D016E" w:rsidP="009D016E">
      <w:pPr>
        <w:pStyle w:val="PL"/>
      </w:pPr>
      <w:r w:rsidRPr="00644324">
        <w:tab/>
        <w:t>id-Preconfigured-measurement-GAP-Request,</w:t>
      </w:r>
    </w:p>
    <w:p w14:paraId="5D269E4F" w14:textId="77777777" w:rsidR="009D016E" w:rsidRDefault="009D016E" w:rsidP="009D016E">
      <w:pPr>
        <w:pStyle w:val="PL"/>
      </w:pPr>
      <w:r>
        <w:tab/>
        <w:t>id-BWP-Id,</w:t>
      </w:r>
    </w:p>
    <w:p w14:paraId="2D94370F" w14:textId="77777777" w:rsidR="009D016E" w:rsidRPr="00D10D7D" w:rsidRDefault="009D016E" w:rsidP="009D016E">
      <w:pPr>
        <w:pStyle w:val="PL"/>
        <w:rPr>
          <w:rFonts w:eastAsiaTheme="minorEastAsia"/>
        </w:rPr>
      </w:pPr>
      <w:r>
        <w:rPr>
          <w:rFonts w:hint="eastAsia"/>
        </w:rPr>
        <w:tab/>
        <w:t>id-SL-PHY-MAC-RLC-ConfigExt,</w:t>
      </w:r>
    </w:p>
    <w:p w14:paraId="2A1105AE" w14:textId="77777777" w:rsidR="009D016E" w:rsidRDefault="009D016E" w:rsidP="009D016E">
      <w:pPr>
        <w:pStyle w:val="PL"/>
        <w:rPr>
          <w:ins w:id="159" w:author="Jaemin Han" w:date="2025-04-09T14:43:00Z"/>
          <w:lang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3ED8710" w14:textId="0BFB421E" w:rsidR="009D016E" w:rsidRPr="00D10D7D" w:rsidRDefault="009D016E" w:rsidP="00AE36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snapToGrid w:val="0"/>
        </w:rPr>
      </w:pPr>
      <w:ins w:id="160" w:author="Jaemin Han" w:date="2025-04-09T14:43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zh-CN"/>
          </w:rPr>
          <w:lastRenderedPageBreak/>
          <w:tab/>
        </w:r>
        <w:r w:rsidRPr="00CD54DB">
          <w:rPr>
            <w:rFonts w:ascii="Courier New" w:hAnsi="Courier New"/>
            <w:noProof/>
            <w:snapToGrid w:val="0"/>
            <w:sz w:val="16"/>
            <w:szCs w:val="20"/>
            <w:lang w:val="en-GB" w:eastAsia="zh-CN"/>
          </w:rPr>
          <w:t>id-candidatePSCellsTo</w:t>
        </w:r>
      </w:ins>
      <w:ins w:id="161" w:author="Google (Jing)" w:date="2025-04-09T15:10:00Z">
        <w:r w:rsidR="00AE36C0">
          <w:rPr>
            <w:rFonts w:ascii="Courier New" w:hAnsi="Courier New"/>
            <w:noProof/>
            <w:snapToGrid w:val="0"/>
            <w:sz w:val="16"/>
            <w:szCs w:val="20"/>
            <w:lang w:val="en-GB" w:eastAsia="zh-CN"/>
          </w:rPr>
          <w:t>C</w:t>
        </w:r>
      </w:ins>
      <w:ins w:id="162" w:author="Jaemin Han" w:date="2025-04-09T14:43:00Z">
        <w:r w:rsidRPr="00CD54DB">
          <w:rPr>
            <w:rFonts w:ascii="Courier New" w:hAnsi="Courier New"/>
            <w:noProof/>
            <w:snapToGrid w:val="0"/>
            <w:sz w:val="16"/>
            <w:szCs w:val="20"/>
            <w:lang w:val="en-GB" w:eastAsia="zh-CN"/>
          </w:rPr>
          <w:t>ancel</w:t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zh-CN"/>
          </w:rPr>
          <w:t>,</w:t>
        </w:r>
      </w:ins>
    </w:p>
    <w:p w14:paraId="6A13A5C5" w14:textId="77777777" w:rsidR="009D016E" w:rsidRPr="00877D4F" w:rsidRDefault="009D016E" w:rsidP="009D016E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0ECB744D" w14:textId="77777777" w:rsidR="009D016E" w:rsidRPr="003F618E" w:rsidRDefault="009D016E" w:rsidP="009D016E">
      <w:pPr>
        <w:pStyle w:val="PL"/>
      </w:pPr>
      <w:r w:rsidRPr="003F618E">
        <w:tab/>
        <w:t>maxnoofErrors,</w:t>
      </w:r>
    </w:p>
    <w:p w14:paraId="2E395982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692B9828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48791EC2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699DC55A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64A8F578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40DDEC63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1CC26C1B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69BA0EFD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21DDEF2E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5A2D876F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1FB1915B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7A221657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08BFEFFC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46664B12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5D5AD80A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011EE40F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191FC08F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722AEEC3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741698C0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21EEE12F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64417D0C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3F671F4F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7228ED64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27281169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4730BB31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338A1CAB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547AAC1A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01295570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29BF640F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2E6E5A09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5A80CE4B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1A76EC3A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5F51281D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477CBF78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17CA3DC1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44AFE2D0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2A9D2D44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maxnoofRACHReports,</w:t>
      </w:r>
    </w:p>
    <w:p w14:paraId="6ADE4C2A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6D1CC584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03D24647" w14:textId="77777777" w:rsidR="009D016E" w:rsidRPr="00232AB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34DEC5DF" w14:textId="77777777" w:rsidR="009D016E" w:rsidRPr="00232AB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6159B8B4" w14:textId="77777777" w:rsidR="009D016E" w:rsidRPr="00232AB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4A0FB02D" w14:textId="77777777" w:rsidR="009D016E" w:rsidRPr="00232AB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56E67F92" w14:textId="77777777" w:rsidR="009D016E" w:rsidRPr="00D90FA6" w:rsidRDefault="009D016E" w:rsidP="009D016E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63B8D9FB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58F5923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275B5D39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77140E73" w14:textId="77777777" w:rsidR="009D016E" w:rsidRDefault="009D016E" w:rsidP="009D016E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77B3B33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2D9B033F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2ED85B0F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lastRenderedPageBreak/>
        <w:tab/>
      </w:r>
      <w:r>
        <w:rPr>
          <w:rFonts w:cs="Arial"/>
          <w:szCs w:val="18"/>
          <w:lang w:eastAsia="ja-JP"/>
        </w:rPr>
        <w:t>maxnoofTRPs,</w:t>
      </w:r>
    </w:p>
    <w:p w14:paraId="3D2A19C1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132AC9A6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6B86922F" w14:textId="77777777" w:rsidR="009D016E" w:rsidRPr="008C20F9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24A30DB6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1E51C3AE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41CCA568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62F24D49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048BE6CE" w14:textId="77777777" w:rsidR="009D016E" w:rsidRDefault="009D016E" w:rsidP="009D016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062214ED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64898264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0A5C1C4F" w14:textId="77777777" w:rsidR="009D016E" w:rsidRPr="00D96CB4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0AB6BE59" w14:textId="77777777" w:rsidR="009D016E" w:rsidRPr="00D96CB4" w:rsidRDefault="009D016E" w:rsidP="009D016E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1FB0FFED" w14:textId="77777777" w:rsidR="009D016E" w:rsidRPr="00D96CB4" w:rsidRDefault="009D016E" w:rsidP="009D016E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6456E549" w14:textId="77777777" w:rsidR="009D016E" w:rsidRPr="00D96CB4" w:rsidRDefault="009D016E" w:rsidP="009D016E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74A71894" w14:textId="77777777" w:rsidR="009D016E" w:rsidRDefault="009D016E" w:rsidP="009D016E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4966D7A8" w14:textId="77777777" w:rsidR="009D016E" w:rsidRDefault="009D016E" w:rsidP="009D016E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096C2578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14E6337B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5E51A2B7" w14:textId="77777777" w:rsidR="009D016E" w:rsidRPr="006A6F20" w:rsidRDefault="009D016E" w:rsidP="009D016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7CDC26AF" w14:textId="77777777" w:rsidR="009D016E" w:rsidRPr="006A6F20" w:rsidRDefault="009D016E" w:rsidP="009D016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24C51078" w14:textId="77777777" w:rsidR="009D016E" w:rsidRPr="006A6F20" w:rsidRDefault="009D016E" w:rsidP="009D016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3715A00A" w14:textId="77777777" w:rsidR="009D016E" w:rsidRDefault="009D016E" w:rsidP="009D016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53A96E4F" w14:textId="77777777" w:rsidR="009D016E" w:rsidRPr="006A6F20" w:rsidRDefault="009D016E" w:rsidP="009D016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25F99BE6" w14:textId="77777777" w:rsidR="009D016E" w:rsidRPr="00DA11D0" w:rsidRDefault="009D016E" w:rsidP="009D016E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73DEA02B" w14:textId="77777777" w:rsidR="009D016E" w:rsidRPr="00F85EA2" w:rsidRDefault="009D016E" w:rsidP="009D016E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3EB374C0" w14:textId="77777777" w:rsidR="009D016E" w:rsidRPr="00F85EA2" w:rsidRDefault="009D016E" w:rsidP="009D016E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0592CF95" w14:textId="77777777" w:rsidR="009D016E" w:rsidRPr="00F85EA2" w:rsidRDefault="009D016E" w:rsidP="009D016E">
      <w:pPr>
        <w:pStyle w:val="PL"/>
      </w:pPr>
      <w:r w:rsidRPr="00F85EA2">
        <w:tab/>
        <w:t>maxnoofMBSServiceAreaInformation,</w:t>
      </w:r>
    </w:p>
    <w:p w14:paraId="6C3234D5" w14:textId="77777777" w:rsidR="009D016E" w:rsidRPr="00F85EA2" w:rsidRDefault="009D016E" w:rsidP="009D016E">
      <w:pPr>
        <w:pStyle w:val="PL"/>
      </w:pPr>
      <w:r w:rsidRPr="00F85EA2">
        <w:tab/>
        <w:t>maxnoofTAIforMBS,</w:t>
      </w:r>
    </w:p>
    <w:p w14:paraId="5D21C7F0" w14:textId="77777777" w:rsidR="009D016E" w:rsidRPr="00DA11D0" w:rsidRDefault="009D016E" w:rsidP="009D016E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74002610" w14:textId="77777777" w:rsidR="009D016E" w:rsidRDefault="009D016E" w:rsidP="009D016E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44C138E3" w14:textId="77777777" w:rsidR="009D016E" w:rsidRDefault="009D016E" w:rsidP="009D01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43B026B8" w14:textId="77777777" w:rsidR="009D016E" w:rsidRPr="00D20390" w:rsidRDefault="009D016E" w:rsidP="009D016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57CA3AE8" w14:textId="77777777" w:rsidR="009D016E" w:rsidRPr="00D20390" w:rsidRDefault="009D016E" w:rsidP="009D016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0442BCDD" w14:textId="77777777" w:rsidR="009D016E" w:rsidRPr="00D20390" w:rsidRDefault="009D016E" w:rsidP="009D016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0F5410F4" w14:textId="77777777" w:rsidR="009D016E" w:rsidRPr="00115863" w:rsidRDefault="009D016E" w:rsidP="009D016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271B09A1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534D26AD" w14:textId="77777777" w:rsidR="009D016E" w:rsidRDefault="009D016E" w:rsidP="009D016E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51D195BC" w14:textId="77777777" w:rsidR="009D016E" w:rsidRDefault="009D016E" w:rsidP="009D016E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706A33CC" w14:textId="77777777" w:rsidR="009D016E" w:rsidRDefault="009D016E" w:rsidP="009D016E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35520588" w14:textId="77777777" w:rsidR="009D016E" w:rsidRDefault="009D016E" w:rsidP="009D016E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26AB05F4" w14:textId="77777777" w:rsidR="009D016E" w:rsidRDefault="009D016E" w:rsidP="009D016E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0A10296D" w14:textId="77777777" w:rsidR="009D016E" w:rsidRPr="00EC3636" w:rsidRDefault="009D016E" w:rsidP="009D016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2911EE86" w14:textId="77777777" w:rsidR="009D016E" w:rsidRPr="00EC3636" w:rsidRDefault="009D016E" w:rsidP="009D016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2FF85FCD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667FFC22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56F89B30" w14:textId="77777777" w:rsidR="009D016E" w:rsidRPr="00036EE1" w:rsidRDefault="009D016E" w:rsidP="009D016E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1A665D6D" w14:textId="77777777" w:rsidR="009D016E" w:rsidRDefault="009D016E" w:rsidP="009D016E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641AE208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765E3906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17BE9F81" w14:textId="77777777" w:rsidR="009D016E" w:rsidRPr="003F618E" w:rsidRDefault="009D016E" w:rsidP="009D016E">
      <w:pPr>
        <w:pStyle w:val="PL"/>
      </w:pPr>
      <w:r w:rsidRPr="003F618E">
        <w:tab/>
        <w:t>maxnoofMBSSessionsofUE,</w:t>
      </w:r>
    </w:p>
    <w:p w14:paraId="06F9E950" w14:textId="77777777" w:rsidR="009D016E" w:rsidRPr="003F618E" w:rsidRDefault="009D016E" w:rsidP="009D016E">
      <w:pPr>
        <w:pStyle w:val="PL"/>
      </w:pPr>
      <w:r w:rsidRPr="003F618E">
        <w:tab/>
      </w:r>
      <w:r w:rsidRPr="003F618E">
        <w:rPr>
          <w:rFonts w:eastAsia="Courier"/>
        </w:rPr>
        <w:t>maxnoof</w:t>
      </w:r>
      <w:r w:rsidRPr="003F618E">
        <w:rPr>
          <w:rFonts w:eastAsia="SimSun"/>
        </w:rPr>
        <w:t>SL</w:t>
      </w:r>
      <w:r w:rsidRPr="003F618E">
        <w:rPr>
          <w:rFonts w:eastAsia="Courier"/>
        </w:rPr>
        <w:t>destination</w:t>
      </w:r>
      <w:r w:rsidRPr="003F618E">
        <w:t>s,</w:t>
      </w:r>
    </w:p>
    <w:p w14:paraId="3C78668C" w14:textId="77777777" w:rsidR="009D016E" w:rsidRDefault="009D016E" w:rsidP="009D016E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7202E372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lastRenderedPageBreak/>
        <w:tab/>
        <w:t>maxnoofSDTBearers,</w:t>
      </w:r>
    </w:p>
    <w:p w14:paraId="73DC7D67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6CC3D552" w14:textId="77777777" w:rsidR="009D016E" w:rsidRDefault="009D016E" w:rsidP="009D016E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2FDBA333" w14:textId="77777777" w:rsidR="009D016E" w:rsidRPr="00E30134" w:rsidRDefault="009D016E" w:rsidP="009D016E">
      <w:pPr>
        <w:pStyle w:val="PL"/>
        <w:rPr>
          <w:snapToGrid w:val="0"/>
          <w:lang w:eastAsia="zh-CN"/>
        </w:rPr>
      </w:pPr>
      <w:r>
        <w:tab/>
      </w:r>
      <w:r w:rsidRPr="000707A3">
        <w:t>maxNrofBWPs</w:t>
      </w:r>
    </w:p>
    <w:p w14:paraId="1810B179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</w:p>
    <w:p w14:paraId="53752F8B" w14:textId="77777777" w:rsidR="009D016E" w:rsidRPr="00EA5FA7" w:rsidRDefault="009D016E" w:rsidP="009D016E">
      <w:pPr>
        <w:pStyle w:val="PL"/>
        <w:rPr>
          <w:snapToGrid w:val="0"/>
        </w:rPr>
      </w:pPr>
    </w:p>
    <w:p w14:paraId="51ADD75D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52BEBE5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51057340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9234DE4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3A701665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7917F01D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2663770E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50DB2AED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30AB3F2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4CA60954" w14:textId="77777777" w:rsidR="009D016E" w:rsidRPr="00D96CB4" w:rsidRDefault="009D016E" w:rsidP="009D016E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18C0C120" w14:textId="77777777" w:rsidR="009D016E" w:rsidRPr="00D96CB4" w:rsidRDefault="009D016E" w:rsidP="009D016E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35BD986E" w14:textId="77777777" w:rsidR="009D016E" w:rsidRPr="00D96CB4" w:rsidRDefault="009D016E" w:rsidP="009D016E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458D8974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61DF0AA5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44A83E2C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0565FCD9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2431D632" w14:textId="77777777" w:rsidR="009D016E" w:rsidRPr="00EA5FA7" w:rsidRDefault="009D016E" w:rsidP="00A16AD9">
      <w:pPr>
        <w:pStyle w:val="PL"/>
        <w:rPr>
          <w:noProof w:val="0"/>
          <w:snapToGrid w:val="0"/>
        </w:rPr>
      </w:pPr>
    </w:p>
    <w:p w14:paraId="2DECC578" w14:textId="77777777" w:rsidR="00A16AD9" w:rsidRPr="0000131A" w:rsidRDefault="00A16AD9" w:rsidP="00A16AD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5BB4C5BE" w14:textId="77777777" w:rsid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C379413" w14:textId="4BF6F228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CPACMCGInformation ::= SEQUENCE {</w:t>
      </w:r>
    </w:p>
    <w:p w14:paraId="1B3865CF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cpac-trigger</w:t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CPAC-trigger,</w:t>
      </w:r>
    </w:p>
    <w:p w14:paraId="5DA685EC" w14:textId="79FFA192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>psce</w:t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>llid</w:t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NRCGI,</w:t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</w:p>
    <w:p w14:paraId="586C92C3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iE-Extensions</w:t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ProtocolExtensionContainer { { CPACMCGInformation-ExtIEs} }</w:t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OPTIONAL,</w:t>
      </w:r>
    </w:p>
    <w:p w14:paraId="58472F7C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...</w:t>
      </w:r>
    </w:p>
    <w:p w14:paraId="3DF5906C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>}</w:t>
      </w:r>
    </w:p>
    <w:p w14:paraId="10B25A0D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bookmarkStart w:id="163" w:name="_Hlk131093334"/>
    </w:p>
    <w:p w14:paraId="25355DE5" w14:textId="05B8CC20" w:rsid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64" w:author="Google (Jing)" w:date="2025-03-14T14:02:00Z"/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>CPACMCGInformation-ExtIEs</w:t>
      </w:r>
      <w:r w:rsidRPr="00A16AD9">
        <w:rPr>
          <w:rFonts w:ascii="Courier New" w:hAnsi="Courier New"/>
          <w:noProof/>
          <w:snapToGrid w:val="0"/>
          <w:sz w:val="16"/>
          <w:szCs w:val="20"/>
          <w:lang w:val="fr-FR" w:eastAsia="ko-KR"/>
        </w:rPr>
        <w:t xml:space="preserve"> </w:t>
      </w:r>
      <w:bookmarkEnd w:id="163"/>
      <w:r w:rsidRPr="00A16AD9">
        <w:rPr>
          <w:rFonts w:ascii="Courier New" w:hAnsi="Courier New"/>
          <w:noProof/>
          <w:snapToGrid w:val="0"/>
          <w:sz w:val="16"/>
          <w:szCs w:val="20"/>
          <w:lang w:val="fr-FR" w:eastAsia="ko-KR"/>
        </w:rPr>
        <w:t xml:space="preserve">F1AP-PROTOCOL-EXTENSION </w:t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>::= {</w:t>
      </w:r>
    </w:p>
    <w:p w14:paraId="49C41D48" w14:textId="62793709" w:rsidR="00353833" w:rsidRDefault="00353833" w:rsidP="00353833">
      <w:pPr>
        <w:pStyle w:val="PL"/>
        <w:rPr>
          <w:ins w:id="165" w:author="Google (Jing)" w:date="2025-04-09T12:04:00Z"/>
          <w:rFonts w:eastAsia="SimSun"/>
        </w:rPr>
      </w:pPr>
      <w:ins w:id="166" w:author="Google (Jing)" w:date="2025-04-09T12:04:00Z">
        <w:r w:rsidRPr="007F1C6A">
          <w:rPr>
            <w:rFonts w:eastAsia="Times New Roman"/>
            <w:snapToGrid w:val="0"/>
            <w:lang w:eastAsia="ko-KR"/>
          </w:rPr>
          <w:tab/>
        </w:r>
        <w:r>
          <w:rPr>
            <w:rFonts w:eastAsia="SimSun"/>
          </w:rPr>
          <w:t>{ ID id-</w:t>
        </w:r>
        <w:r>
          <w:rPr>
            <w:rFonts w:eastAsia="SimSun"/>
            <w:lang w:val="fr-FR" w:eastAsia="ko-KR"/>
          </w:rPr>
          <w:t>candidatePS</w:t>
        </w:r>
        <w:r w:rsidRPr="00B2677F">
          <w:rPr>
            <w:rFonts w:eastAsia="SimSun"/>
            <w:lang w:val="fr-FR" w:eastAsia="ko-KR"/>
          </w:rPr>
          <w:t>CellsTo</w:t>
        </w:r>
      </w:ins>
      <w:ins w:id="167" w:author="Google (Jing)" w:date="2025-04-09T15:10:00Z">
        <w:r w:rsidR="00AE36C0">
          <w:rPr>
            <w:rFonts w:eastAsia="SimSun"/>
            <w:lang w:val="fr-FR" w:eastAsia="ko-KR"/>
          </w:rPr>
          <w:t>C</w:t>
        </w:r>
      </w:ins>
      <w:ins w:id="168" w:author="Google (Jing)" w:date="2025-04-09T12:04:00Z">
        <w:r w:rsidRPr="00B2677F">
          <w:rPr>
            <w:rFonts w:eastAsia="SimSun"/>
            <w:lang w:val="fr-FR" w:eastAsia="ko-KR"/>
          </w:rPr>
          <w:t>ancel</w:t>
        </w:r>
      </w:ins>
      <w:ins w:id="169" w:author="Google (Jing)" w:date="2025-04-09T12:27:00Z">
        <w:r w:rsidR="000C6C3F">
          <w:rPr>
            <w:rFonts w:eastAsia="SimSun"/>
            <w:lang w:val="fr-FR" w:eastAsia="ko-KR"/>
          </w:rPr>
          <w:tab/>
        </w:r>
      </w:ins>
      <w:ins w:id="170" w:author="Google (Jing)" w:date="2025-04-09T12:04:00Z">
        <w:r>
          <w:rPr>
            <w:rFonts w:eastAsia="SimSun"/>
          </w:rPr>
          <w:tab/>
          <w:t>CRITICALITY ignore</w:t>
        </w:r>
        <w:r>
          <w:rPr>
            <w:rFonts w:eastAsia="SimSun"/>
          </w:rPr>
          <w:tab/>
          <w:t xml:space="preserve">EXTENSION </w:t>
        </w:r>
      </w:ins>
      <w:ins w:id="171" w:author="Google (Jing)" w:date="2025-04-09T12:05:00Z">
        <w:r>
          <w:rPr>
            <w:rFonts w:eastAsia="SimSun"/>
            <w:lang w:eastAsia="ko-KR"/>
          </w:rPr>
          <w:t>PSCellList</w:t>
        </w:r>
      </w:ins>
      <w:ins w:id="172" w:author="Google (Jing)" w:date="2025-04-09T12:04:00Z">
        <w:r>
          <w:rPr>
            <w:rFonts w:eastAsia="SimSun"/>
          </w:rPr>
          <w:tab/>
        </w:r>
        <w:r>
          <w:rPr>
            <w:rFonts w:eastAsia="SimSun"/>
          </w:rPr>
          <w:tab/>
          <w:t>PRESENCE optional },</w:t>
        </w:r>
      </w:ins>
    </w:p>
    <w:p w14:paraId="2535A6A8" w14:textId="26AB3168" w:rsidR="002773FF" w:rsidRPr="00A16AD9" w:rsidRDefault="002773FF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ins w:id="173" w:author="Google (Jing)" w:date="2025-03-14T14:04:00Z"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  <w:t xml:space="preserve">-- The above IE shall be present if the </w:t>
        </w:r>
      </w:ins>
      <w:ins w:id="174" w:author="Jaemin Han" w:date="2025-04-09T14:44:00Z">
        <w:r w:rsidR="009D016E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cpac</w:t>
        </w:r>
      </w:ins>
      <w:ins w:id="175" w:author="Google (Jing)" w:date="2025-03-14T14:04:00Z"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-trigger IE is present and set to "cpac-cancel"</w:t>
        </w:r>
      </w:ins>
    </w:p>
    <w:p w14:paraId="0B5FE460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...</w:t>
      </w:r>
    </w:p>
    <w:p w14:paraId="78C8E39B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464C1BC4" w14:textId="77777777" w:rsidR="00C05AE0" w:rsidRPr="00A16AD9" w:rsidRDefault="00C05AE0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</w:p>
    <w:p w14:paraId="56FDC561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CPAC-trigger ::= ENUMERATED {</w:t>
      </w:r>
    </w:p>
    <w:p w14:paraId="6089ED1B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cpac-preparation,</w:t>
      </w:r>
    </w:p>
    <w:p w14:paraId="4CA37694" w14:textId="77777777" w:rsidR="009D1907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cpac-executed,</w:t>
      </w:r>
    </w:p>
    <w:p w14:paraId="6AAF7CBE" w14:textId="3608EA07" w:rsid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6" w:author="Google (Jing)" w:date="2025-04-08T22:46:00Z"/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...</w:t>
      </w:r>
    </w:p>
    <w:p w14:paraId="0F06D55B" w14:textId="1433AA20" w:rsidR="009D1907" w:rsidRPr="00A16AD9" w:rsidRDefault="009D1907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ins w:id="177" w:author="Google (Jing)" w:date="2025-04-08T22:46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cpac-cancel,</w:t>
        </w:r>
      </w:ins>
    </w:p>
    <w:p w14:paraId="69517D22" w14:textId="55E6F17A" w:rsid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58942833" w14:textId="77777777" w:rsidR="004709B3" w:rsidRPr="0000131A" w:rsidRDefault="004709B3" w:rsidP="004709B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5420C13D" w14:textId="77777777" w:rsidR="004709B3" w:rsidRDefault="004709B3" w:rsidP="004709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8" w:author="Google (Jing)" w:date="2025-04-09T11:58:00Z"/>
          <w:rFonts w:ascii="Courier New" w:hAnsi="Courier New"/>
          <w:noProof/>
          <w:sz w:val="16"/>
          <w:szCs w:val="20"/>
          <w:lang w:val="en-GB" w:eastAsia="ko-KR"/>
        </w:rPr>
      </w:pPr>
    </w:p>
    <w:p w14:paraId="07A21323" w14:textId="77777777" w:rsidR="004709B3" w:rsidRDefault="004709B3" w:rsidP="004709B3">
      <w:pPr>
        <w:pStyle w:val="PL"/>
        <w:rPr>
          <w:ins w:id="179" w:author="Google (Jing)" w:date="2025-04-09T11:58:00Z"/>
          <w:noProof w:val="0"/>
        </w:rPr>
      </w:pPr>
    </w:p>
    <w:p w14:paraId="6FC4CE40" w14:textId="77777777" w:rsidR="004709B3" w:rsidRDefault="004709B3" w:rsidP="004709B3">
      <w:pPr>
        <w:pStyle w:val="PL"/>
        <w:rPr>
          <w:ins w:id="180" w:author="Google (Jing)" w:date="2025-04-09T11:58:00Z"/>
          <w:noProof w:val="0"/>
        </w:rPr>
      </w:pPr>
      <w:ins w:id="181" w:author="Google (Jing)" w:date="2025-04-09T12:05:00Z">
        <w:r>
          <w:rPr>
            <w:noProof w:val="0"/>
          </w:rPr>
          <w:t>PSCell</w:t>
        </w:r>
      </w:ins>
      <w:ins w:id="182" w:author="Google (Jing)" w:date="2025-04-09T12:06:00Z">
        <w:r>
          <w:rPr>
            <w:noProof w:val="0"/>
          </w:rPr>
          <w:t>L</w:t>
        </w:r>
      </w:ins>
      <w:ins w:id="183" w:author="Google (Jing)" w:date="2025-04-09T11:58:00Z">
        <w:r>
          <w:rPr>
            <w:noProof w:val="0"/>
          </w:rPr>
          <w:t xml:space="preserve">ist ::= SEQUENCE (SIZE(1..maxnoofCHOcells)) OF </w:t>
        </w:r>
      </w:ins>
      <w:ins w:id="184" w:author="Google (Jing)" w:date="2025-04-09T12:06:00Z">
        <w:r>
          <w:rPr>
            <w:noProof w:val="0"/>
          </w:rPr>
          <w:t>PS</w:t>
        </w:r>
      </w:ins>
      <w:ins w:id="185" w:author="Google (Jing)" w:date="2025-04-09T11:58:00Z">
        <w:r>
          <w:rPr>
            <w:noProof w:val="0"/>
          </w:rPr>
          <w:t>CellList-Item</w:t>
        </w:r>
      </w:ins>
    </w:p>
    <w:p w14:paraId="6C29515A" w14:textId="77777777" w:rsidR="004709B3" w:rsidRDefault="004709B3" w:rsidP="004709B3">
      <w:pPr>
        <w:pStyle w:val="PL"/>
        <w:rPr>
          <w:ins w:id="186" w:author="Google (Jing)" w:date="2025-04-09T11:58:00Z"/>
          <w:noProof w:val="0"/>
        </w:rPr>
      </w:pPr>
    </w:p>
    <w:p w14:paraId="0822DD50" w14:textId="77777777" w:rsidR="004709B3" w:rsidRDefault="004709B3" w:rsidP="004709B3">
      <w:pPr>
        <w:pStyle w:val="PL"/>
        <w:rPr>
          <w:ins w:id="187" w:author="Google (Jing)" w:date="2025-04-09T11:58:00Z"/>
          <w:noProof w:val="0"/>
        </w:rPr>
      </w:pPr>
      <w:ins w:id="188" w:author="Google (Jing)" w:date="2025-04-09T12:06:00Z">
        <w:r>
          <w:rPr>
            <w:noProof w:val="0"/>
          </w:rPr>
          <w:t>PS</w:t>
        </w:r>
      </w:ins>
      <w:ins w:id="189" w:author="Google (Jing)" w:date="2025-04-09T11:58:00Z">
        <w:r>
          <w:rPr>
            <w:noProof w:val="0"/>
          </w:rPr>
          <w:t>CellList-Item ::= SEQUENCE {</w:t>
        </w:r>
      </w:ins>
    </w:p>
    <w:p w14:paraId="3C910407" w14:textId="77777777" w:rsidR="004709B3" w:rsidRDefault="004709B3" w:rsidP="004709B3">
      <w:pPr>
        <w:pStyle w:val="PL"/>
        <w:rPr>
          <w:ins w:id="190" w:author="Google (Jing)" w:date="2025-04-09T11:58:00Z"/>
          <w:noProof w:val="0"/>
        </w:rPr>
      </w:pPr>
      <w:ins w:id="191" w:author="Google (Jing)" w:date="2025-04-09T11:58:00Z">
        <w:r>
          <w:rPr>
            <w:noProof w:val="0"/>
          </w:rPr>
          <w:tab/>
        </w:r>
      </w:ins>
      <w:ins w:id="192" w:author="Google (Jing)" w:date="2025-04-09T12:06:00Z">
        <w:r>
          <w:rPr>
            <w:noProof w:val="0"/>
          </w:rPr>
          <w:t>ps</w:t>
        </w:r>
      </w:ins>
      <w:ins w:id="193" w:author="Google (Jing)" w:date="2025-04-09T11:58:00Z">
        <w:r>
          <w:rPr>
            <w:noProof w:val="0"/>
          </w:rPr>
          <w:t>cell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NRCGI,</w:t>
        </w:r>
      </w:ins>
    </w:p>
    <w:p w14:paraId="225462B3" w14:textId="77777777" w:rsidR="004709B3" w:rsidRPr="006B2844" w:rsidRDefault="004709B3" w:rsidP="004709B3">
      <w:pPr>
        <w:pStyle w:val="PL"/>
        <w:rPr>
          <w:ins w:id="194" w:author="Google (Jing)" w:date="2025-04-09T11:58:00Z"/>
          <w:noProof w:val="0"/>
          <w:lang w:val="fr-FR"/>
        </w:rPr>
      </w:pPr>
      <w:ins w:id="195" w:author="Google (Jing)" w:date="2025-04-09T11:58:00Z">
        <w:r>
          <w:rPr>
            <w:noProof w:val="0"/>
          </w:rPr>
          <w:tab/>
        </w:r>
        <w:r w:rsidRPr="006B2844">
          <w:rPr>
            <w:noProof w:val="0"/>
            <w:lang w:val="fr-FR"/>
          </w:rPr>
          <w:t>iE-Extensions</w:t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  <w:t xml:space="preserve">ProtocolExtensionContainer { { </w:t>
        </w:r>
      </w:ins>
      <w:ins w:id="196" w:author="Google (Jing)" w:date="2025-04-09T12:06:00Z">
        <w:r>
          <w:rPr>
            <w:noProof w:val="0"/>
            <w:lang w:val="fr-FR"/>
          </w:rPr>
          <w:t>PS</w:t>
        </w:r>
      </w:ins>
      <w:ins w:id="197" w:author="Google (Jing)" w:date="2025-04-09T11:58:00Z">
        <w:r w:rsidRPr="006B2844">
          <w:rPr>
            <w:noProof w:val="0"/>
            <w:lang w:val="fr-FR"/>
          </w:rPr>
          <w:t>CellList-Item-ExtIEs} } OPTIONAL</w:t>
        </w:r>
      </w:ins>
    </w:p>
    <w:p w14:paraId="1A5B44EC" w14:textId="77777777" w:rsidR="004709B3" w:rsidRDefault="004709B3" w:rsidP="004709B3">
      <w:pPr>
        <w:pStyle w:val="PL"/>
        <w:rPr>
          <w:ins w:id="198" w:author="Jaemin Han" w:date="2025-04-09T14:44:00Z"/>
          <w:noProof w:val="0"/>
        </w:rPr>
      </w:pPr>
      <w:ins w:id="199" w:author="Google (Jing)" w:date="2025-04-09T11:58:00Z">
        <w:r>
          <w:rPr>
            <w:noProof w:val="0"/>
          </w:rPr>
          <w:lastRenderedPageBreak/>
          <w:t>}</w:t>
        </w:r>
      </w:ins>
    </w:p>
    <w:p w14:paraId="084750BC" w14:textId="77777777" w:rsidR="009D016E" w:rsidRDefault="009D016E" w:rsidP="004709B3">
      <w:pPr>
        <w:pStyle w:val="PL"/>
        <w:rPr>
          <w:ins w:id="200" w:author="Jaemin Han" w:date="2025-04-09T14:44:00Z"/>
          <w:noProof w:val="0"/>
        </w:rPr>
      </w:pPr>
    </w:p>
    <w:p w14:paraId="20C133F5" w14:textId="268E2821" w:rsidR="009D016E" w:rsidRPr="003F618E" w:rsidRDefault="009D016E" w:rsidP="009D016E">
      <w:pPr>
        <w:pStyle w:val="PL"/>
        <w:rPr>
          <w:ins w:id="201" w:author="Jaemin Han" w:date="2025-04-09T14:44:00Z"/>
          <w:lang w:val="fr-FR"/>
        </w:rPr>
      </w:pPr>
      <w:ins w:id="202" w:author="Jaemin Han" w:date="2025-04-09T14:44:00Z">
        <w:r>
          <w:rPr>
            <w:noProof w:val="0"/>
            <w:lang w:val="fr-FR"/>
          </w:rPr>
          <w:t>PS</w:t>
        </w:r>
        <w:r w:rsidRPr="006B2844">
          <w:rPr>
            <w:noProof w:val="0"/>
            <w:lang w:val="fr-FR"/>
          </w:rPr>
          <w:t>CellList-Item-ExtIEs</w:t>
        </w:r>
        <w:r w:rsidRPr="003F618E">
          <w:rPr>
            <w:lang w:val="fr-FR"/>
          </w:rPr>
          <w:t xml:space="preserve"> F1AP-PROTOCOL-EXTENSION ::= {</w:t>
        </w:r>
      </w:ins>
    </w:p>
    <w:p w14:paraId="2EF2F7ED" w14:textId="77777777" w:rsidR="009D016E" w:rsidRPr="003F618E" w:rsidRDefault="009D016E" w:rsidP="009D016E">
      <w:pPr>
        <w:pStyle w:val="PL"/>
        <w:rPr>
          <w:ins w:id="203" w:author="Jaemin Han" w:date="2025-04-09T14:44:00Z"/>
        </w:rPr>
      </w:pPr>
      <w:ins w:id="204" w:author="Jaemin Han" w:date="2025-04-09T14:44:00Z">
        <w:r w:rsidRPr="003F618E">
          <w:rPr>
            <w:lang w:val="fr-FR"/>
          </w:rPr>
          <w:tab/>
        </w:r>
        <w:r w:rsidRPr="003F618E">
          <w:t>...</w:t>
        </w:r>
      </w:ins>
    </w:p>
    <w:p w14:paraId="3A1E023C" w14:textId="77777777" w:rsidR="009D016E" w:rsidRPr="008F0399" w:rsidRDefault="009D016E" w:rsidP="009D016E">
      <w:pPr>
        <w:pStyle w:val="PL"/>
        <w:rPr>
          <w:ins w:id="205" w:author="Jaemin Han" w:date="2025-04-09T14:44:00Z"/>
          <w:rFonts w:eastAsia="SimSun"/>
        </w:rPr>
      </w:pPr>
      <w:ins w:id="206" w:author="Jaemin Han" w:date="2025-04-09T14:44:00Z">
        <w:r w:rsidRPr="003F618E">
          <w:t>}</w:t>
        </w:r>
      </w:ins>
    </w:p>
    <w:p w14:paraId="4A001F40" w14:textId="77777777" w:rsidR="009D016E" w:rsidRDefault="009D016E" w:rsidP="004709B3">
      <w:pPr>
        <w:pStyle w:val="PL"/>
        <w:rPr>
          <w:ins w:id="207" w:author="Google (Jing)" w:date="2025-04-09T11:58:00Z"/>
          <w:noProof w:val="0"/>
        </w:rPr>
      </w:pPr>
    </w:p>
    <w:p w14:paraId="17CAC27E" w14:textId="3A6FC7AF" w:rsidR="004709B3" w:rsidRDefault="004709B3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4CC69C7F" w14:textId="77777777" w:rsidR="004709B3" w:rsidRPr="0000131A" w:rsidRDefault="004709B3" w:rsidP="004709B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6D4C5605" w14:textId="77777777" w:rsidR="004709B3" w:rsidRDefault="004709B3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68F09B36" w14:textId="77777777" w:rsidR="00A236D8" w:rsidRPr="00EA5FA7" w:rsidRDefault="00A236D8" w:rsidP="00A236D8">
      <w:pPr>
        <w:pStyle w:val="Heading3"/>
      </w:pPr>
      <w:r w:rsidRPr="00EA5FA7">
        <w:t>9.4.7</w:t>
      </w:r>
      <w:r w:rsidRPr="00EA5FA7">
        <w:tab/>
        <w:t>Constant Definitions</w:t>
      </w:r>
    </w:p>
    <w:p w14:paraId="717F55A9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D061594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7698DF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D36F24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F5B8088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5ED40B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F9A6E6" w14:textId="77777777" w:rsidR="00A236D8" w:rsidRPr="00EA5FA7" w:rsidRDefault="00A236D8" w:rsidP="00A236D8">
      <w:pPr>
        <w:pStyle w:val="PL"/>
        <w:rPr>
          <w:noProof w:val="0"/>
          <w:snapToGrid w:val="0"/>
        </w:rPr>
      </w:pPr>
    </w:p>
    <w:p w14:paraId="2884BDF7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77882AD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539E770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09707D32" w14:textId="77777777" w:rsidR="00A236D8" w:rsidRDefault="00A236D8" w:rsidP="00A236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3B7FA1E9" w14:textId="77777777" w:rsidR="00A236D8" w:rsidRPr="0000131A" w:rsidRDefault="00A236D8" w:rsidP="00A236D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2A732AB5" w14:textId="77777777" w:rsidR="00A236D8" w:rsidRDefault="00A236D8" w:rsidP="00A236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F3A2B0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-- **************************************************************</w:t>
      </w:r>
    </w:p>
    <w:p w14:paraId="1591C47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--</w:t>
      </w:r>
    </w:p>
    <w:p w14:paraId="142B2562" w14:textId="77777777" w:rsidR="00A236D8" w:rsidRPr="00234042" w:rsidRDefault="00A236D8" w:rsidP="00A236D8">
      <w:pPr>
        <w:pStyle w:val="PL"/>
        <w:outlineLvl w:val="3"/>
        <w:rPr>
          <w:noProof w:val="0"/>
          <w:snapToGrid w:val="0"/>
        </w:rPr>
      </w:pPr>
      <w:r w:rsidRPr="00234042">
        <w:rPr>
          <w:noProof w:val="0"/>
          <w:snapToGrid w:val="0"/>
        </w:rPr>
        <w:t>-- IEs</w:t>
      </w:r>
    </w:p>
    <w:p w14:paraId="5645E8C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--</w:t>
      </w:r>
    </w:p>
    <w:p w14:paraId="52FF313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-- **************************************************************</w:t>
      </w:r>
    </w:p>
    <w:p w14:paraId="2310FE6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</w:p>
    <w:p w14:paraId="5DFC77F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id-Cause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0</w:t>
      </w:r>
    </w:p>
    <w:p w14:paraId="3992B0D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id-Cells-Failed-to-be-Activated-List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</w:t>
      </w:r>
    </w:p>
    <w:p w14:paraId="4B981DB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id-Cells-Failed-to-be-Activated-List-Item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</w:t>
      </w:r>
    </w:p>
    <w:p w14:paraId="25B828D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id-Cells-to-be-Activated-List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</w:t>
      </w:r>
    </w:p>
    <w:p w14:paraId="25032DD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id-Cells-to-be-Activated-List-Item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4</w:t>
      </w:r>
    </w:p>
    <w:p w14:paraId="0601C53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id-Cells-to-be-Deactivated-List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</w:t>
      </w:r>
    </w:p>
    <w:p w14:paraId="0CF735A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id-Cells-to-be-Deactivated-List-Item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</w:t>
      </w:r>
    </w:p>
    <w:p w14:paraId="02D238B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id-CriticalityDiagnostics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</w:t>
      </w:r>
    </w:p>
    <w:p w14:paraId="55D761C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id-CUtoDURRCInformation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</w:t>
      </w:r>
    </w:p>
    <w:p w14:paraId="42D0100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</w:t>
      </w:r>
    </w:p>
    <w:p w14:paraId="4304A90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</w:t>
      </w:r>
    </w:p>
    <w:p w14:paraId="24D43C8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</w:t>
      </w:r>
    </w:p>
    <w:p w14:paraId="7D2273C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</w:t>
      </w:r>
    </w:p>
    <w:p w14:paraId="2DC0CC1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</w:t>
      </w:r>
    </w:p>
    <w:p w14:paraId="5861B7A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17</w:t>
      </w:r>
    </w:p>
    <w:p w14:paraId="37CFC88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id-DRBs-ModifiedConf-Item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18</w:t>
      </w:r>
    </w:p>
    <w:p w14:paraId="394CBFB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id-DRBs-ModifiedConf-List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19</w:t>
      </w:r>
    </w:p>
    <w:p w14:paraId="506436D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</w:t>
      </w:r>
    </w:p>
    <w:p w14:paraId="2F996C2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21</w:t>
      </w:r>
    </w:p>
    <w:p w14:paraId="2BD763B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id-DRBs-Required-ToBeModified-Item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22</w:t>
      </w:r>
    </w:p>
    <w:p w14:paraId="0119693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lastRenderedPageBreak/>
        <w:t>id-DRBs-Required-ToBeModified-List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23</w:t>
      </w:r>
    </w:p>
    <w:p w14:paraId="46E6B8A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id-DRBs-Required-ToBeReleased-Item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24</w:t>
      </w:r>
    </w:p>
    <w:p w14:paraId="1C47A03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id-DRBs-Required-ToBeReleased-List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25</w:t>
      </w:r>
    </w:p>
    <w:p w14:paraId="02D9207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26</w:t>
      </w:r>
    </w:p>
    <w:p w14:paraId="5EC0271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27</w:t>
      </w:r>
    </w:p>
    <w:p w14:paraId="0CA8625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28</w:t>
      </w:r>
    </w:p>
    <w:p w14:paraId="32D285C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29</w:t>
      </w:r>
    </w:p>
    <w:p w14:paraId="516387D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30</w:t>
      </w:r>
    </w:p>
    <w:p w14:paraId="725E83A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31</w:t>
      </w:r>
    </w:p>
    <w:p w14:paraId="2EED0A3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id-DRBs-ToBeReleased-Item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32</w:t>
      </w:r>
    </w:p>
    <w:p w14:paraId="56ACA49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id-DRBs-ToBeReleased-List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33</w:t>
      </w:r>
    </w:p>
    <w:p w14:paraId="3832DD7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34</w:t>
      </w:r>
    </w:p>
    <w:p w14:paraId="1267094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35</w:t>
      </w:r>
    </w:p>
    <w:p w14:paraId="15DCBE7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36</w:t>
      </w:r>
    </w:p>
    <w:p w14:paraId="5083BFD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37</w:t>
      </w:r>
    </w:p>
    <w:p w14:paraId="69643296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id-DRXCycle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38</w:t>
      </w:r>
    </w:p>
    <w:p w14:paraId="43F59243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id-DUtoCURRCInformation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39</w:t>
      </w:r>
    </w:p>
    <w:p w14:paraId="3EF8F227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id-gNB-CU-UE-F1AP-ID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40</w:t>
      </w:r>
    </w:p>
    <w:p w14:paraId="6F6E8587" w14:textId="77777777" w:rsidR="00A236D8" w:rsidRPr="00234042" w:rsidRDefault="00A236D8" w:rsidP="00A236D8">
      <w:pPr>
        <w:pStyle w:val="PL"/>
        <w:rPr>
          <w:rFonts w:eastAsia="SimSun"/>
          <w:lang w:val="fr-FR"/>
        </w:rPr>
      </w:pPr>
      <w:r w:rsidRPr="00234042">
        <w:rPr>
          <w:rFonts w:eastAsia="SimSun"/>
          <w:lang w:val="fr-FR"/>
        </w:rPr>
        <w:t>id-gNB-DU-UE-F1AP-ID</w:t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  <w:t>ProtocolIE-ID ::= 41</w:t>
      </w:r>
    </w:p>
    <w:p w14:paraId="7E057131" w14:textId="77777777" w:rsidR="00A236D8" w:rsidRPr="00234042" w:rsidRDefault="00A236D8" w:rsidP="00A236D8">
      <w:pPr>
        <w:pStyle w:val="PL"/>
        <w:rPr>
          <w:rFonts w:eastAsia="SimSun"/>
          <w:lang w:val="fr-FR"/>
        </w:rPr>
      </w:pPr>
      <w:r w:rsidRPr="00234042">
        <w:rPr>
          <w:rFonts w:eastAsia="SimSun"/>
          <w:lang w:val="fr-FR"/>
        </w:rPr>
        <w:t>id-gNB-DU-ID</w:t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  <w:t>ProtocolIE-ID ::= 42</w:t>
      </w:r>
    </w:p>
    <w:p w14:paraId="31D46D65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id-GNB-DU-Served-Cells-Item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43</w:t>
      </w:r>
    </w:p>
    <w:p w14:paraId="3D759AA0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id-gNB-DU-Served-Cells-List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44</w:t>
      </w:r>
    </w:p>
    <w:p w14:paraId="63B9CB48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id-gNB-DU-Name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45</w:t>
      </w:r>
    </w:p>
    <w:p w14:paraId="69B87D38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id-NRCellID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46</w:t>
      </w:r>
    </w:p>
    <w:p w14:paraId="65A8B50B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id-oldgNB-DU-UE-F1AP-ID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47</w:t>
      </w:r>
    </w:p>
    <w:p w14:paraId="14364FD3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id-ResetType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48</w:t>
      </w:r>
    </w:p>
    <w:p w14:paraId="02A1098E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id-ResourceCoordinationTransferContainer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49</w:t>
      </w:r>
    </w:p>
    <w:p w14:paraId="76F82D0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id-RRCContainer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50</w:t>
      </w:r>
    </w:p>
    <w:p w14:paraId="29E4585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id-SCell-ToBeRemoved-Item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51</w:t>
      </w:r>
    </w:p>
    <w:p w14:paraId="381DB04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id-SCell-ToBeRemoved-List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52</w:t>
      </w:r>
    </w:p>
    <w:p w14:paraId="6600C09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53</w:t>
      </w:r>
    </w:p>
    <w:p w14:paraId="45E8C25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54</w:t>
      </w:r>
    </w:p>
    <w:p w14:paraId="0D75200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55</w:t>
      </w:r>
    </w:p>
    <w:p w14:paraId="615AC03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56</w:t>
      </w:r>
    </w:p>
    <w:p w14:paraId="718D4B6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id-Served-Cells-To-Add-Item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57</w:t>
      </w:r>
    </w:p>
    <w:p w14:paraId="5493BD6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id-Served-Cells-To-Add-List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58</w:t>
      </w:r>
    </w:p>
    <w:p w14:paraId="42D6482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id-Served-Cells-To-Delete-Item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59</w:t>
      </w:r>
    </w:p>
    <w:p w14:paraId="3199CB7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id-Served-Cells-To-Delete-List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60</w:t>
      </w:r>
    </w:p>
    <w:p w14:paraId="741E836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id-Served-Cells-To-Modify-Item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61</w:t>
      </w:r>
    </w:p>
    <w:p w14:paraId="51A38F4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id-Served-Cells-To-Modify-List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62</w:t>
      </w:r>
    </w:p>
    <w:p w14:paraId="0ABBC19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id-SpCell-ID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63</w:t>
      </w:r>
    </w:p>
    <w:p w14:paraId="5FFEF6A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id-SRBID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64</w:t>
      </w:r>
    </w:p>
    <w:p w14:paraId="5348557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id-SRBs-FailedToBeSetup-Item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65</w:t>
      </w:r>
    </w:p>
    <w:p w14:paraId="1904251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id-SRBs-FailedToBeSetup-List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66</w:t>
      </w:r>
    </w:p>
    <w:p w14:paraId="4F1032F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id-SRBs-FailedToBeSetupMod-Item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67</w:t>
      </w:r>
    </w:p>
    <w:p w14:paraId="3B80AD8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id-SRBs-FailedToBeSetupMod-List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68</w:t>
      </w:r>
    </w:p>
    <w:p w14:paraId="528E3F4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id-SRBs-Required-ToBeReleased-Item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69</w:t>
      </w:r>
    </w:p>
    <w:p w14:paraId="361D7C5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id-SRBs-Required-ToBeReleased-List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70</w:t>
      </w:r>
    </w:p>
    <w:p w14:paraId="2437629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id-SRBs-ToBeReleased-Item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71</w:t>
      </w:r>
    </w:p>
    <w:p w14:paraId="7BCDAD3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id-SRBs-ToBeReleased-List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72</w:t>
      </w:r>
    </w:p>
    <w:p w14:paraId="1C7B14F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73</w:t>
      </w:r>
    </w:p>
    <w:p w14:paraId="38DEFBB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74</w:t>
      </w:r>
    </w:p>
    <w:p w14:paraId="5D6AEAE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75</w:t>
      </w:r>
    </w:p>
    <w:p w14:paraId="69C36B5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lastRenderedPageBreak/>
        <w:t>id-SRBs-ToBeSetupMod-List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76</w:t>
      </w:r>
    </w:p>
    <w:p w14:paraId="08F9383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id-TimeToWait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77</w:t>
      </w:r>
    </w:p>
    <w:p w14:paraId="5BEDEFB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id-TransactionID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78</w:t>
      </w:r>
    </w:p>
    <w:p w14:paraId="52113A1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id-Transmission</w:t>
      </w:r>
      <w:r w:rsidRPr="00234042">
        <w:rPr>
          <w:snapToGrid w:val="0"/>
        </w:rPr>
        <w:t>Action</w:t>
      </w:r>
      <w:r w:rsidRPr="00234042">
        <w:rPr>
          <w:rFonts w:eastAsia="SimSun"/>
          <w:snapToGrid w:val="0"/>
        </w:rPr>
        <w:t>Indicator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79</w:t>
      </w:r>
    </w:p>
    <w:p w14:paraId="79EF11B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id-UE-associatedLogicalF1-ConnectionItem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80</w:t>
      </w:r>
    </w:p>
    <w:p w14:paraId="6387BFF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id-UE-associatedLogicalF1-ConnectionListResAck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81</w:t>
      </w:r>
    </w:p>
    <w:p w14:paraId="69DC7E4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id-gNB-CU-Name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82</w:t>
      </w:r>
    </w:p>
    <w:p w14:paraId="4AE6882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id-SCell-FailedtoSetup-List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83</w:t>
      </w:r>
    </w:p>
    <w:p w14:paraId="0901DF6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id-SCell-FailedtoSetup-Item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84</w:t>
      </w:r>
    </w:p>
    <w:p w14:paraId="27E4B58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id-SCell-FailedtoSetupMod-List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85</w:t>
      </w:r>
    </w:p>
    <w:p w14:paraId="0C14FBF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id-SCell-FailedtoSetupMod-Item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86</w:t>
      </w:r>
    </w:p>
    <w:p w14:paraId="1C124F1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id-RRCReconfigurationCompleteIndicator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87</w:t>
      </w:r>
    </w:p>
    <w:p w14:paraId="057075C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id-Cells-Status-Item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88</w:t>
      </w:r>
    </w:p>
    <w:p w14:paraId="4663200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id-Cells-Status-List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89</w:t>
      </w:r>
    </w:p>
    <w:p w14:paraId="63D039A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id-Candidate-SpCell-List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90</w:t>
      </w:r>
    </w:p>
    <w:p w14:paraId="4640B3B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id-Candidate-SpCell-Item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91</w:t>
      </w:r>
    </w:p>
    <w:p w14:paraId="3B3AD9C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id-Potential-SpCell-List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92</w:t>
      </w:r>
    </w:p>
    <w:p w14:paraId="5BC19BE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id-Potential-SpCell-Item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93</w:t>
      </w:r>
    </w:p>
    <w:p w14:paraId="2D85F8D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id-FullConfiguration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94</w:t>
      </w:r>
    </w:p>
    <w:p w14:paraId="07A8B58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id-C-RNTI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95</w:t>
      </w:r>
    </w:p>
    <w:p w14:paraId="6E4929A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id-SpCellULConfigured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96</w:t>
      </w:r>
    </w:p>
    <w:p w14:paraId="07CFC03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id-InactivityMonitoringRequest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97</w:t>
      </w:r>
    </w:p>
    <w:p w14:paraId="480CC71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id-InactivityMonitoringResponse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98</w:t>
      </w:r>
    </w:p>
    <w:p w14:paraId="2D3E3BB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id-DRB-Activity-Item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99</w:t>
      </w:r>
    </w:p>
    <w:p w14:paraId="478568B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id-DRB-Activity-List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100</w:t>
      </w:r>
    </w:p>
    <w:p w14:paraId="641020A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id-EUTRA-NR-CellResourceCoordinationReq-Container</w:t>
      </w:r>
      <w:r w:rsidRPr="00234042">
        <w:rPr>
          <w:rFonts w:eastAsia="SimSun"/>
          <w:snapToGrid w:val="0"/>
        </w:rPr>
        <w:tab/>
        <w:t>ProtocolIE-ID ::= 101</w:t>
      </w:r>
    </w:p>
    <w:p w14:paraId="59C0B7F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id-EUTRA-NR-CellResourceCoordinationReqAck-Container</w:t>
      </w:r>
      <w:r w:rsidRPr="00234042">
        <w:rPr>
          <w:rFonts w:eastAsia="SimSun"/>
          <w:snapToGrid w:val="0"/>
        </w:rPr>
        <w:tab/>
        <w:t>ProtocolIE-ID ::= 102</w:t>
      </w:r>
    </w:p>
    <w:p w14:paraId="515FA6F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id-Protected-EUTRA-Resources-List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105</w:t>
      </w:r>
    </w:p>
    <w:p w14:paraId="5D95898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id-RequestType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106</w:t>
      </w:r>
    </w:p>
    <w:p w14:paraId="4CC9EF8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id-ServCellIndex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 xml:space="preserve">ProtocolIE-ID ::= 107 </w:t>
      </w:r>
    </w:p>
    <w:p w14:paraId="79F73F6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id-RAT-FrequencyPriorityInformation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108</w:t>
      </w:r>
    </w:p>
    <w:p w14:paraId="1D4803B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id-ExecuteDuplication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109</w:t>
      </w:r>
    </w:p>
    <w:p w14:paraId="6EC397C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id-NRCGI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111</w:t>
      </w:r>
    </w:p>
    <w:p w14:paraId="60A1FF9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id-PagingCell-Item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112</w:t>
      </w:r>
    </w:p>
    <w:p w14:paraId="41D6FF2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id-PagingCell-List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113</w:t>
      </w:r>
    </w:p>
    <w:p w14:paraId="70063C1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id-PagingDRX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114</w:t>
      </w:r>
    </w:p>
    <w:p w14:paraId="3A3C843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id-PagingPriority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115</w:t>
      </w:r>
    </w:p>
    <w:p w14:paraId="3EAA0D6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id-SItype-List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116</w:t>
      </w:r>
    </w:p>
    <w:p w14:paraId="1CD1CC5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id-UEIdentityIndexValue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117</w:t>
      </w:r>
    </w:p>
    <w:p w14:paraId="3798F2D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id-gNB-CUSystemInformation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118</w:t>
      </w:r>
    </w:p>
    <w:p w14:paraId="01A99FD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id-HandoverPreparationInformation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119</w:t>
      </w:r>
    </w:p>
    <w:p w14:paraId="6364C9C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id-GNB-CU-TNL-Association-To-Add-Item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120</w:t>
      </w:r>
    </w:p>
    <w:p w14:paraId="2C9CA6C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id-GNB-CU-TNL-Association-To-Add-List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121</w:t>
      </w:r>
    </w:p>
    <w:p w14:paraId="10B66E3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id-GNB-CU-TNL-Association-To-Remove-Item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122</w:t>
      </w:r>
    </w:p>
    <w:p w14:paraId="41B00D7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id-GNB-CU-TNL-Association-To-Remove-List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123</w:t>
      </w:r>
    </w:p>
    <w:p w14:paraId="1A01C9B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id-GNB-CU-TNL-Association-To-Update-Item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124</w:t>
      </w:r>
    </w:p>
    <w:p w14:paraId="51A3C3B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id-GNB-CU-TNL-Association-To-Update-List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125</w:t>
      </w:r>
    </w:p>
    <w:p w14:paraId="1297848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id-MaskedIMEISV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126</w:t>
      </w:r>
    </w:p>
    <w:p w14:paraId="59C48C2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id-PagingIdentity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127</w:t>
      </w:r>
    </w:p>
    <w:p w14:paraId="6441B53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id-DUtoCURRCContainer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128</w:t>
      </w:r>
    </w:p>
    <w:p w14:paraId="47D110C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id-Cells-to-be-Barred-List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129</w:t>
      </w:r>
    </w:p>
    <w:p w14:paraId="3A7CDB4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id-Cells-to-be-Barred-Item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130</w:t>
      </w:r>
    </w:p>
    <w:p w14:paraId="62F46BA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id-TAISliceSupportList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131</w:t>
      </w:r>
    </w:p>
    <w:p w14:paraId="55D40A5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lastRenderedPageBreak/>
        <w:t>id-GNB-CU-TNL-Association-Setup-List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132</w:t>
      </w:r>
    </w:p>
    <w:p w14:paraId="429C94E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133</w:t>
      </w:r>
    </w:p>
    <w:p w14:paraId="0C0A173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id-GNB-CU-TNL-Association-Failed-To-Setup-List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134</w:t>
      </w:r>
    </w:p>
    <w:p w14:paraId="7A29B85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id-GNB-CU-TNL-Association-Failed-To-Setup-Item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135</w:t>
      </w:r>
    </w:p>
    <w:p w14:paraId="2D923BF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id-DRB-Notify-Item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136</w:t>
      </w:r>
    </w:p>
    <w:p w14:paraId="5E12987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id-DRB-Notify-List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137</w:t>
      </w:r>
    </w:p>
    <w:p w14:paraId="0A6F059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id-NotficationControl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138</w:t>
      </w:r>
    </w:p>
    <w:p w14:paraId="6037145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id-RANAC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139</w:t>
      </w:r>
    </w:p>
    <w:p w14:paraId="3C14A30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id-PWSSystemInformation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140</w:t>
      </w:r>
    </w:p>
    <w:p w14:paraId="7EBE1CD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id-RepetitionPeriod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141</w:t>
      </w:r>
    </w:p>
    <w:p w14:paraId="5E64C51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id-NumberofBroadcastRequest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142</w:t>
      </w:r>
    </w:p>
    <w:p w14:paraId="5AE9AF5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id-Cells-To-Be-Broadcast-List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144</w:t>
      </w:r>
    </w:p>
    <w:p w14:paraId="51F867F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id-Cells-To-Be-Broadcast-Item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145</w:t>
      </w:r>
    </w:p>
    <w:p w14:paraId="41B9FE0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id-Cells-Broadcast-Completed-List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146</w:t>
      </w:r>
    </w:p>
    <w:p w14:paraId="1753E17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id-Cells-Broadcast-Completed-Item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147</w:t>
      </w:r>
    </w:p>
    <w:p w14:paraId="07FE24B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id-Broadcast-To-Be-Cancelled-List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148</w:t>
      </w:r>
    </w:p>
    <w:p w14:paraId="3BD2818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id-Broadcast-To-Be-Cancelled-Item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149</w:t>
      </w:r>
    </w:p>
    <w:p w14:paraId="15C0E39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id-Cells-Broadcast-Cancelled-List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150</w:t>
      </w:r>
    </w:p>
    <w:p w14:paraId="23E85B9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id-Cells-Broadcast-Cancelled-Item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151</w:t>
      </w:r>
    </w:p>
    <w:p w14:paraId="240DB49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id-NR-CGI-List-For-Restart-List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152</w:t>
      </w:r>
    </w:p>
    <w:p w14:paraId="3CD6332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id-NR-CGI-List-For-Restart-Item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153</w:t>
      </w:r>
    </w:p>
    <w:p w14:paraId="0074B29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id-PWS-Failed-NR-CGI-List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154</w:t>
      </w:r>
    </w:p>
    <w:p w14:paraId="17F3FB6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id-PWS-Failed-NR-CGI-Item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155</w:t>
      </w:r>
    </w:p>
    <w:p w14:paraId="0600B99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id-ConfirmedUEID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156</w:t>
      </w:r>
    </w:p>
    <w:p w14:paraId="64DCE86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id-Cancel-all-Warning-Messages-Indicator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157</w:t>
      </w:r>
    </w:p>
    <w:p w14:paraId="09CB9F81" w14:textId="77777777" w:rsidR="00A236D8" w:rsidRPr="00234042" w:rsidRDefault="00A236D8" w:rsidP="00A236D8">
      <w:pPr>
        <w:pStyle w:val="PL"/>
        <w:rPr>
          <w:rFonts w:eastAsia="SimSun"/>
          <w:lang w:val="fr-FR"/>
        </w:rPr>
      </w:pPr>
      <w:r w:rsidRPr="00234042">
        <w:rPr>
          <w:rFonts w:eastAsia="SimSun"/>
          <w:lang w:val="fr-FR"/>
        </w:rPr>
        <w:t>id-GNB-DU-UE-AMBR-UL</w:t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  <w:t>ProtocolIE-ID ::= 158</w:t>
      </w:r>
    </w:p>
    <w:p w14:paraId="63B2D3F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id-DRXConfigurationIndicator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159</w:t>
      </w:r>
    </w:p>
    <w:p w14:paraId="5E7A2B6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id-RLC-Status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160</w:t>
      </w:r>
    </w:p>
    <w:p w14:paraId="0FE0009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rPr>
          <w:snapToGrid w:val="0"/>
          <w:lang w:eastAsia="zh-CN"/>
        </w:rPr>
        <w:t>DL</w:t>
      </w:r>
      <w:r w:rsidRPr="00234042">
        <w:rPr>
          <w:rFonts w:eastAsia="SimSun"/>
          <w:snapToGrid w:val="0"/>
        </w:rPr>
        <w:t>PDCPSNLength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161</w:t>
      </w:r>
    </w:p>
    <w:p w14:paraId="1F84339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id-GNB-DUConfigurationQuery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162</w:t>
      </w:r>
    </w:p>
    <w:p w14:paraId="2DBD112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id-MeasurementTimingConfiguration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163</w:t>
      </w:r>
    </w:p>
    <w:p w14:paraId="494826C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id-DRB-Information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164</w:t>
      </w:r>
    </w:p>
    <w:p w14:paraId="7004E58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id-ServingPLMN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165</w:t>
      </w:r>
    </w:p>
    <w:p w14:paraId="06E562B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id-Protected-EUTRA-Resources-Item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168</w:t>
      </w:r>
    </w:p>
    <w:p w14:paraId="290848F7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id-GNB-CU-RRC-Version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170</w:t>
      </w:r>
    </w:p>
    <w:p w14:paraId="3DE400B3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id-GNB-DU-RRC-Version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171</w:t>
      </w:r>
    </w:p>
    <w:p w14:paraId="6EFBAC1D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id-GNBDUOverloadInformation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172</w:t>
      </w:r>
    </w:p>
    <w:p w14:paraId="4806D39D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id-CellGroupConfig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173</w:t>
      </w:r>
    </w:p>
    <w:p w14:paraId="48F10A46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>id-RLCFailureIndication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174</w:t>
      </w:r>
    </w:p>
    <w:p w14:paraId="6223E9E8" w14:textId="77777777" w:rsidR="00A236D8" w:rsidRPr="00234042" w:rsidRDefault="00A236D8" w:rsidP="00A236D8">
      <w:pPr>
        <w:pStyle w:val="PL"/>
        <w:rPr>
          <w:noProof w:val="0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>id-UplinkTxDirectCurrentListInformation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>ProtocolIE-ID ::= 175</w:t>
      </w:r>
    </w:p>
    <w:p w14:paraId="16D1584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id-DC-Based-Duplication-Configured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176</w:t>
      </w:r>
    </w:p>
    <w:p w14:paraId="7833697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id-DC-Based-Duplication-Activation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177</w:t>
      </w:r>
    </w:p>
    <w:p w14:paraId="6761C86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id-SULAccessIndication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178</w:t>
      </w:r>
    </w:p>
    <w:p w14:paraId="2D511C7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id-AvailablePLMNList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179</w:t>
      </w:r>
    </w:p>
    <w:p w14:paraId="1BBDB1F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id-PDUSessionID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180</w:t>
      </w:r>
    </w:p>
    <w:p w14:paraId="575FFA3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id-ULPDUSessionAggregateMaximumBitRate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181</w:t>
      </w:r>
    </w:p>
    <w:p w14:paraId="180EC20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snapToGrid w:val="0"/>
        </w:rPr>
        <w:t>id-ServingCellMO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noProof w:val="0"/>
          <w:snapToGrid w:val="0"/>
        </w:rPr>
        <w:t>ProtocolIE-ID ::= 182</w:t>
      </w:r>
    </w:p>
    <w:p w14:paraId="093693A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id-QoSFlowMappingIndication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183</w:t>
      </w:r>
    </w:p>
    <w:p w14:paraId="0DCA88D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id-RRCDeliveryStatusRequest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184</w:t>
      </w:r>
    </w:p>
    <w:p w14:paraId="2DEF810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id-RRCDeliveryStatus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185</w:t>
      </w:r>
    </w:p>
    <w:p w14:paraId="5835F83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id-BearerTypeChange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186</w:t>
      </w:r>
    </w:p>
    <w:p w14:paraId="297FDD1A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id-RLCMode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187</w:t>
      </w:r>
    </w:p>
    <w:p w14:paraId="2951EBBD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id-Duplication-Activation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188</w:t>
      </w:r>
    </w:p>
    <w:p w14:paraId="46CD7B77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  <w:lang w:eastAsia="zh-CN"/>
        </w:rPr>
        <w:lastRenderedPageBreak/>
        <w:t>id-Dedicated-SIDelivery-NeededUE-List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noProof w:val="0"/>
          <w:snapToGrid w:val="0"/>
        </w:rPr>
        <w:t>ProtocolIE-ID ::=</w:t>
      </w:r>
      <w:r w:rsidRPr="00234042">
        <w:rPr>
          <w:noProof w:val="0"/>
          <w:snapToGrid w:val="0"/>
          <w:lang w:eastAsia="zh-CN"/>
        </w:rPr>
        <w:t xml:space="preserve"> 189</w:t>
      </w:r>
    </w:p>
    <w:p w14:paraId="54065AD9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id-Dedicated-SIDelivery-NeededUE-Item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noProof w:val="0"/>
          <w:snapToGrid w:val="0"/>
        </w:rPr>
        <w:t>ProtocolIE-ID ::=</w:t>
      </w:r>
      <w:r w:rsidRPr="00234042">
        <w:rPr>
          <w:noProof w:val="0"/>
          <w:snapToGrid w:val="0"/>
          <w:lang w:eastAsia="zh-CN"/>
        </w:rPr>
        <w:t xml:space="preserve"> 190</w:t>
      </w:r>
    </w:p>
    <w:p w14:paraId="12D80FC6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</w:t>
      </w:r>
      <w:r w:rsidRPr="00234042">
        <w:rPr>
          <w:lang w:eastAsia="zh-CN"/>
        </w:rPr>
        <w:t>DRX-LongCycleStartOffset</w:t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noProof w:val="0"/>
          <w:snapToGrid w:val="0"/>
        </w:rPr>
        <w:t>ProtocolIE-ID ::= 191</w:t>
      </w:r>
    </w:p>
    <w:p w14:paraId="05E1E9B6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</w:rPr>
        <w:t>id-</w:t>
      </w:r>
      <w:r w:rsidRPr="00234042">
        <w:rPr>
          <w:snapToGrid w:val="0"/>
          <w:lang w:eastAsia="zh-CN"/>
        </w:rPr>
        <w:t>UL</w:t>
      </w:r>
      <w:r w:rsidRPr="00234042">
        <w:rPr>
          <w:snapToGrid w:val="0"/>
        </w:rPr>
        <w:t>PDCPSNLength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192</w:t>
      </w:r>
    </w:p>
    <w:p w14:paraId="46CFA93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id-SelectedBandCombinationIndex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noProof w:val="0"/>
          <w:snapToGrid w:val="0"/>
        </w:rPr>
        <w:t>ProtocolIE-ID ::= 193</w:t>
      </w:r>
    </w:p>
    <w:p w14:paraId="279C2C8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SimSun"/>
          <w:snapToGrid w:val="0"/>
        </w:rPr>
        <w:t>id-SelectedFeatureSetEntryIndex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noProof w:val="0"/>
          <w:snapToGrid w:val="0"/>
        </w:rPr>
        <w:t>ProtocolIE-ID ::= 194</w:t>
      </w:r>
    </w:p>
    <w:p w14:paraId="2D6506B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id-ResourceCoordinationTransferInformation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195</w:t>
      </w:r>
    </w:p>
    <w:p w14:paraId="17BE915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id-ExtendedServedPLMNs-List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196</w:t>
      </w:r>
    </w:p>
    <w:p w14:paraId="04DB673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SimSun"/>
          <w:snapToGrid w:val="0"/>
        </w:rPr>
        <w:t>id-ExtendedAvailablePLMN-List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197</w:t>
      </w:r>
    </w:p>
    <w:p w14:paraId="7012846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id-Associated-SCell-List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198</w:t>
      </w:r>
    </w:p>
    <w:p w14:paraId="116F9B0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id-latest-RRC-Version-Enhanced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199</w:t>
      </w:r>
    </w:p>
    <w:p w14:paraId="019B0309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id-Associated-SCell-Item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200</w:t>
      </w:r>
    </w:p>
    <w:p w14:paraId="32D0192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id-Cell-Direction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201</w:t>
      </w:r>
    </w:p>
    <w:p w14:paraId="7462DA4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202</w:t>
      </w:r>
    </w:p>
    <w:p w14:paraId="0F5D59C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203</w:t>
      </w:r>
    </w:p>
    <w:p w14:paraId="0B4935E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204</w:t>
      </w:r>
    </w:p>
    <w:p w14:paraId="12A6A5C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205</w:t>
      </w:r>
    </w:p>
    <w:p w14:paraId="1E31C31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206</w:t>
      </w:r>
    </w:p>
    <w:p w14:paraId="76162B5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207</w:t>
      </w:r>
    </w:p>
    <w:p w14:paraId="4B8A58B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id-Ph-InfoSCG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208</w:t>
      </w:r>
    </w:p>
    <w:p w14:paraId="157B2F4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id-RequestedBandCombinationIndex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209</w:t>
      </w:r>
    </w:p>
    <w:p w14:paraId="31D2018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id-RequestedFeatureSetEntryIndex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210</w:t>
      </w:r>
    </w:p>
    <w:p w14:paraId="609245A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id-RequestedP-MaxFR2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211</w:t>
      </w:r>
    </w:p>
    <w:p w14:paraId="66860F4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id-DRX-Config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212</w:t>
      </w:r>
    </w:p>
    <w:p w14:paraId="4005C05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id-IgnoreResourceCoordinationContainer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213</w:t>
      </w:r>
    </w:p>
    <w:p w14:paraId="37B0620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id-UEAssistanceInformation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214</w:t>
      </w:r>
    </w:p>
    <w:p w14:paraId="04ADAEF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id-NeedforGap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215</w:t>
      </w:r>
    </w:p>
    <w:p w14:paraId="161EF0D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id-PagingOrigin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216</w:t>
      </w:r>
    </w:p>
    <w:p w14:paraId="3C09FBD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id-new-gNB-CU-UE-F1AP-ID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217</w:t>
      </w:r>
    </w:p>
    <w:p w14:paraId="660E2BA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id-RedirectedRRCmessage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218</w:t>
      </w:r>
    </w:p>
    <w:p w14:paraId="48ACD43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id-new-gNB-DU-UE-F1AP-ID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219</w:t>
      </w:r>
    </w:p>
    <w:p w14:paraId="2956578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id-NotificationInformation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220</w:t>
      </w:r>
    </w:p>
    <w:p w14:paraId="706911E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id-PLMNAssistanceInfoForNetShar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221</w:t>
      </w:r>
    </w:p>
    <w:p w14:paraId="09E0199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id-UEContextNotRetrievable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222</w:t>
      </w:r>
    </w:p>
    <w:p w14:paraId="7543887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id-BPLMN-ID-Info-List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223</w:t>
      </w:r>
    </w:p>
    <w:p w14:paraId="3AD6C3F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id-SelectedPLMNID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224</w:t>
      </w:r>
    </w:p>
    <w:p w14:paraId="5C290EC8" w14:textId="77777777" w:rsidR="00A236D8" w:rsidRPr="00234042" w:rsidRDefault="00A236D8" w:rsidP="00A236D8">
      <w:pPr>
        <w:pStyle w:val="PL"/>
        <w:rPr>
          <w:rFonts w:cs="Courier New"/>
          <w:snapToGrid w:val="0"/>
        </w:rPr>
      </w:pPr>
      <w:bookmarkStart w:id="208" w:name="MCCQCTEMPBM_00000230"/>
      <w:r w:rsidRPr="00234042">
        <w:rPr>
          <w:rFonts w:cs="Courier New"/>
        </w:rPr>
        <w:t>id-UAC-Assistance-Info</w:t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  <w:t>ProtocolIE-ID ::= 225</w:t>
      </w:r>
    </w:p>
    <w:bookmarkEnd w:id="208"/>
    <w:p w14:paraId="2E28FB0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id-RANUEID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226</w:t>
      </w:r>
    </w:p>
    <w:p w14:paraId="753221D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id-GNB-DU-TNL-Association-To-Remove-Item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227</w:t>
      </w:r>
    </w:p>
    <w:p w14:paraId="1F4A069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id-GNB-DU-TNL-Association-To-Remove-List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228</w:t>
      </w:r>
    </w:p>
    <w:p w14:paraId="75EB602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id-TNLAssociationTransportLayerAddressgNBDU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229</w:t>
      </w:r>
    </w:p>
    <w:p w14:paraId="61D5038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id-portNumber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230</w:t>
      </w:r>
    </w:p>
    <w:p w14:paraId="43F5049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id-AdditionalSIBMessageList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231</w:t>
      </w:r>
    </w:p>
    <w:p w14:paraId="29BF128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id-Cell-Type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232</w:t>
      </w:r>
    </w:p>
    <w:p w14:paraId="22371C9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id-IgnorePRACHConfiguration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233</w:t>
      </w:r>
    </w:p>
    <w:p w14:paraId="37517CC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t>id-</w:t>
      </w:r>
      <w:r w:rsidRPr="00234042">
        <w:rPr>
          <w:rFonts w:hint="eastAsia"/>
          <w:lang w:eastAsia="zh-CN"/>
        </w:rPr>
        <w:t>CG-Config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234</w:t>
      </w:r>
    </w:p>
    <w:p w14:paraId="4C2C3AD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id-PDCCH-BlindDetectionSCG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235</w:t>
      </w:r>
    </w:p>
    <w:p w14:paraId="57DA9A4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id-Requested-PDCCH-BlindDetectionSCG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236</w:t>
      </w:r>
    </w:p>
    <w:p w14:paraId="785CA06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id-Ph-Info</w:t>
      </w:r>
      <w:r w:rsidRPr="00234042">
        <w:rPr>
          <w:rFonts w:hint="eastAsia"/>
          <w:noProof w:val="0"/>
          <w:snapToGrid w:val="0"/>
          <w:lang w:eastAsia="zh-CN"/>
        </w:rPr>
        <w:t>M</w:t>
      </w:r>
      <w:r w:rsidRPr="00234042">
        <w:rPr>
          <w:noProof w:val="0"/>
          <w:snapToGrid w:val="0"/>
        </w:rPr>
        <w:t>CG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237</w:t>
      </w:r>
    </w:p>
    <w:p w14:paraId="1481913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id-MeasGapSharingConfig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238</w:t>
      </w:r>
    </w:p>
    <w:p w14:paraId="49ADAF7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id-systemInformationAreaID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239</w:t>
      </w:r>
    </w:p>
    <w:p w14:paraId="273268E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id-areaScope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240</w:t>
      </w:r>
    </w:p>
    <w:p w14:paraId="53EFA150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rFonts w:eastAsia="SimSun"/>
          <w:snapToGrid w:val="0"/>
          <w:lang w:val="it-IT"/>
        </w:rPr>
        <w:t>id-RRCContainer-RRCSetupComplete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241</w:t>
      </w:r>
    </w:p>
    <w:p w14:paraId="2B0C5EC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lastRenderedPageBreak/>
        <w:t>id-TraceActivation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242</w:t>
      </w:r>
    </w:p>
    <w:p w14:paraId="149C63D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id-TraceID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243</w:t>
      </w:r>
    </w:p>
    <w:p w14:paraId="4EAEF26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id-Neighbour-Cell-Information-List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244</w:t>
      </w:r>
    </w:p>
    <w:p w14:paraId="2895C484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noProof w:val="0"/>
          <w:snapToGrid w:val="0"/>
        </w:rPr>
        <w:t>id-</w:t>
      </w:r>
      <w:r w:rsidRPr="00234042">
        <w:rPr>
          <w:rFonts w:eastAsia="SimSun"/>
        </w:rPr>
        <w:t>SymbolAllocInSlot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  <w:t>ProtocolIE-ID ::= 246</w:t>
      </w:r>
    </w:p>
    <w:p w14:paraId="14A0BBCC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noProof w:val="0"/>
          <w:snapToGrid w:val="0"/>
        </w:rPr>
        <w:t>id-</w:t>
      </w:r>
      <w:r w:rsidRPr="00234042">
        <w:rPr>
          <w:noProof w:val="0"/>
        </w:rPr>
        <w:t>NumDLULSymbols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rFonts w:eastAsia="SimSun"/>
        </w:rPr>
        <w:t>ProtocolIE-ID ::= 247</w:t>
      </w:r>
    </w:p>
    <w:p w14:paraId="75512B4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id-AdditionalRRMPriorityIndex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248</w:t>
      </w:r>
    </w:p>
    <w:p w14:paraId="45F6C033" w14:textId="77777777" w:rsidR="00A236D8" w:rsidRPr="00234042" w:rsidRDefault="00A236D8" w:rsidP="00A236D8">
      <w:pPr>
        <w:pStyle w:val="PL"/>
        <w:rPr>
          <w:noProof w:val="0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>id-DUCURadioInformationType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>ProtocolIE-ID ::= 249</w:t>
      </w:r>
    </w:p>
    <w:p w14:paraId="26384A5B" w14:textId="77777777" w:rsidR="00A236D8" w:rsidRPr="00234042" w:rsidRDefault="00A236D8" w:rsidP="00A236D8">
      <w:pPr>
        <w:pStyle w:val="PL"/>
        <w:rPr>
          <w:noProof w:val="0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 xml:space="preserve">id-CUDURadioInformationType 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>ProtocolIE-ID ::= 250</w:t>
      </w:r>
    </w:p>
    <w:p w14:paraId="5889592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id-AggressorgNBSetID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251</w:t>
      </w:r>
    </w:p>
    <w:p w14:paraId="282D193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id-VictimgNBSetID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252</w:t>
      </w:r>
    </w:p>
    <w:p w14:paraId="652C03E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id-LowerLayerPresenceStatusChange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253</w:t>
      </w:r>
    </w:p>
    <w:p w14:paraId="649DA67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id-Transport-Layer-Address-Info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254</w:t>
      </w:r>
    </w:p>
    <w:p w14:paraId="0F088B1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id-Neighbour-Cell-Information-Item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255</w:t>
      </w:r>
    </w:p>
    <w:p w14:paraId="55CB982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id-IntendedTDD-DL-ULConfig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256</w:t>
      </w:r>
    </w:p>
    <w:p w14:paraId="7E9860C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id-QosMonitoringRequest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257</w:t>
      </w:r>
    </w:p>
    <w:p w14:paraId="36C6ED3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258</w:t>
      </w:r>
    </w:p>
    <w:p w14:paraId="088664B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259</w:t>
      </w:r>
    </w:p>
    <w:p w14:paraId="26D29A3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260</w:t>
      </w:r>
    </w:p>
    <w:p w14:paraId="78742D9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261</w:t>
      </w:r>
    </w:p>
    <w:p w14:paraId="1C05D75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262</w:t>
      </w:r>
    </w:p>
    <w:p w14:paraId="2723FF0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263</w:t>
      </w:r>
    </w:p>
    <w:p w14:paraId="2AFA724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id-BHChannels-ToBeReleased-Item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264</w:t>
      </w:r>
    </w:p>
    <w:p w14:paraId="64FEC80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id-BHChannels-ToBeReleased-List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265</w:t>
      </w:r>
    </w:p>
    <w:p w14:paraId="1D4BFA1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id-BHChannels-ToBeSetupMod-Item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266</w:t>
      </w:r>
    </w:p>
    <w:p w14:paraId="06C6773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id-BHChannels-ToBeSetupMod-List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267</w:t>
      </w:r>
    </w:p>
    <w:p w14:paraId="06D81C3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268</w:t>
      </w:r>
    </w:p>
    <w:p w14:paraId="2BBE923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269</w:t>
      </w:r>
    </w:p>
    <w:p w14:paraId="48FD137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id-BHChannels-FailedToBeSetupMod-Item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270</w:t>
      </w:r>
    </w:p>
    <w:p w14:paraId="2FE085E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id-BHChannels-FailedToBeSetupMod-List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271</w:t>
      </w:r>
    </w:p>
    <w:p w14:paraId="537D1E2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272</w:t>
      </w:r>
    </w:p>
    <w:p w14:paraId="01FA52A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273</w:t>
      </w:r>
    </w:p>
    <w:p w14:paraId="7B408E2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id-BHChannels-SetupMod-Item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274</w:t>
      </w:r>
    </w:p>
    <w:p w14:paraId="769A59B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id-BHChannels-SetupMod-List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275</w:t>
      </w:r>
    </w:p>
    <w:p w14:paraId="1A6FBEE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id-BHChannels-Required-ToBeReleased-Item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276</w:t>
      </w:r>
    </w:p>
    <w:p w14:paraId="4BFAA70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id-BHChannels-Required-ToBeReleased-List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277</w:t>
      </w:r>
    </w:p>
    <w:p w14:paraId="69E5FFC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278</w:t>
      </w:r>
    </w:p>
    <w:p w14:paraId="3793098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279</w:t>
      </w:r>
    </w:p>
    <w:p w14:paraId="1EE25B4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280</w:t>
      </w:r>
    </w:p>
    <w:p w14:paraId="6CD3E88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id-BAPAddress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281</w:t>
      </w:r>
    </w:p>
    <w:p w14:paraId="188CCFC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id-ConfiguredBAPAddress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282</w:t>
      </w:r>
    </w:p>
    <w:p w14:paraId="6D0AB58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id-BH-Routing-Information-Added-List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283</w:t>
      </w:r>
    </w:p>
    <w:p w14:paraId="4EE26EB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id-BH-Routing-Information-Added-List-Item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284</w:t>
      </w:r>
    </w:p>
    <w:p w14:paraId="5FBDE30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id-BH-Routing-Information-Removed-List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285</w:t>
      </w:r>
    </w:p>
    <w:p w14:paraId="12BA819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id-BH-Routing-Information-Removed-List-Item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286</w:t>
      </w:r>
    </w:p>
    <w:p w14:paraId="180B659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id-UL-BH-Non-UP-Traffic-Mapping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287</w:t>
      </w:r>
    </w:p>
    <w:p w14:paraId="0845078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id-Activated-Cells-to-be-Updated-List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288</w:t>
      </w:r>
    </w:p>
    <w:p w14:paraId="5B3DBBC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id-Child-Nodes-List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289</w:t>
      </w:r>
    </w:p>
    <w:p w14:paraId="6A5A7C70" w14:textId="77777777" w:rsidR="00A236D8" w:rsidRPr="00234042" w:rsidRDefault="00A236D8" w:rsidP="00A236D8">
      <w:pPr>
        <w:pStyle w:val="PL"/>
        <w:rPr>
          <w:noProof w:val="0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>id-IAB-Info-IAB-DU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>ProtocolIE-ID ::= 290</w:t>
      </w:r>
    </w:p>
    <w:p w14:paraId="2C64D42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id-IAB-Info-IAB-donor-CU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291</w:t>
      </w:r>
    </w:p>
    <w:p w14:paraId="332B41C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id-IAB-TNL-Addresses-To-Remove-List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292</w:t>
      </w:r>
    </w:p>
    <w:p w14:paraId="1D87E4F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id-IAB-TNL-Addresses-To-Remove-Item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293</w:t>
      </w:r>
    </w:p>
    <w:p w14:paraId="0168620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id-IAB-Allocated-TNL-Address-List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294</w:t>
      </w:r>
    </w:p>
    <w:p w14:paraId="1C856F2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id-IAB-Allocated-TNL-Address-Item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295</w:t>
      </w:r>
    </w:p>
    <w:p w14:paraId="4605DF0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lastRenderedPageBreak/>
        <w:t>id-IABIPv6RequestType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296</w:t>
      </w:r>
    </w:p>
    <w:p w14:paraId="6A499C7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id-IABv4AddressesRequested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297</w:t>
      </w:r>
    </w:p>
    <w:p w14:paraId="25047B1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id-IAB-Barred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298</w:t>
      </w:r>
    </w:p>
    <w:p w14:paraId="37F1FBF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id-TrafficMappingInformation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299</w:t>
      </w:r>
    </w:p>
    <w:p w14:paraId="595CF75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id-UL-UP-TNL-Information-to-Update-List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300</w:t>
      </w:r>
    </w:p>
    <w:p w14:paraId="5E88D98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id-UL-UP-TNL-Information-to-Update-List-Item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301</w:t>
      </w:r>
    </w:p>
    <w:p w14:paraId="430E20F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id-UL-UP-TNL-Address-to-Update-List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302</w:t>
      </w:r>
    </w:p>
    <w:p w14:paraId="101315B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id-UL-UP-TNL-Address-to-Update-List-Item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303</w:t>
      </w:r>
    </w:p>
    <w:p w14:paraId="47350EF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id-DL-UP-TNL-Address-to-Update-List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304</w:t>
      </w:r>
    </w:p>
    <w:p w14:paraId="598BA20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id-DL-UP-TNL-Address-to-Update-List-Item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305</w:t>
      </w:r>
    </w:p>
    <w:p w14:paraId="5CD4866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id-NRV2XServicesAuthorized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306</w:t>
      </w:r>
    </w:p>
    <w:p w14:paraId="60358B7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id-LTEV2XServicesAuthorized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307</w:t>
      </w:r>
    </w:p>
    <w:p w14:paraId="013430D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id-NRUESidelinkAggregateMaximumBitrate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308</w:t>
      </w:r>
    </w:p>
    <w:p w14:paraId="4A42956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id-LTEUESidelinkAggregateMaximumBitrate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309</w:t>
      </w:r>
    </w:p>
    <w:p w14:paraId="776B50F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id-SIB12-message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310</w:t>
      </w:r>
    </w:p>
    <w:p w14:paraId="6B0DD4E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id-SIB13-message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311</w:t>
      </w:r>
    </w:p>
    <w:p w14:paraId="0CAE166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id-SIB14-message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312</w:t>
      </w:r>
    </w:p>
    <w:p w14:paraId="0D9E884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DRBs-FailedToBeModified-Item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313</w:t>
      </w:r>
    </w:p>
    <w:p w14:paraId="15DF906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DRBs-FailedToBeModified-List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314</w:t>
      </w:r>
    </w:p>
    <w:p w14:paraId="3CB342C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DRBs-FailedToBeSetup-Item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315</w:t>
      </w:r>
    </w:p>
    <w:p w14:paraId="44161FE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DRBs-FailedToBeSetup-List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316</w:t>
      </w:r>
    </w:p>
    <w:p w14:paraId="1FD245D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317</w:t>
      </w:r>
    </w:p>
    <w:p w14:paraId="60CF3FE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318</w:t>
      </w:r>
    </w:p>
    <w:p w14:paraId="09D323C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DRBs-Required-ToBeModified-Item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319</w:t>
      </w:r>
    </w:p>
    <w:p w14:paraId="040FB51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DRBs-Required-ToBeModified-List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320</w:t>
      </w:r>
    </w:p>
    <w:p w14:paraId="69A26D7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DRBs-Required-ToBeReleased-Item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321</w:t>
      </w:r>
    </w:p>
    <w:p w14:paraId="174D9C9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DRBs-Required-ToBeReleased-List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322</w:t>
      </w:r>
    </w:p>
    <w:p w14:paraId="177BF43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323</w:t>
      </w:r>
    </w:p>
    <w:p w14:paraId="09559D4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324</w:t>
      </w:r>
    </w:p>
    <w:p w14:paraId="347F93D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325</w:t>
      </w:r>
    </w:p>
    <w:p w14:paraId="1D56AFC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326</w:t>
      </w:r>
    </w:p>
    <w:p w14:paraId="21A1A8D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DRBs-ToBeReleased-Item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327</w:t>
      </w:r>
    </w:p>
    <w:p w14:paraId="51D6907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DRBs-ToBeReleased-List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328</w:t>
      </w:r>
    </w:p>
    <w:p w14:paraId="2F7077E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329</w:t>
      </w:r>
    </w:p>
    <w:p w14:paraId="08B4908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330</w:t>
      </w:r>
    </w:p>
    <w:p w14:paraId="1218E94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DRBs-ToBeSetup</w:t>
      </w:r>
      <w:r w:rsidRPr="00234042">
        <w:rPr>
          <w:rFonts w:hint="eastAsia"/>
          <w:noProof w:val="0"/>
          <w:snapToGrid w:val="0"/>
        </w:rPr>
        <w:t>Mod</w:t>
      </w:r>
      <w:r w:rsidRPr="00234042">
        <w:rPr>
          <w:noProof w:val="0"/>
          <w:snapToGrid w:val="0"/>
        </w:rPr>
        <w:t>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331</w:t>
      </w:r>
    </w:p>
    <w:p w14:paraId="60B9192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DRBs-ToBeSetup</w:t>
      </w:r>
      <w:r w:rsidRPr="00234042">
        <w:rPr>
          <w:rFonts w:hint="eastAsia"/>
          <w:noProof w:val="0"/>
          <w:snapToGrid w:val="0"/>
        </w:rPr>
        <w:t>Mod</w:t>
      </w:r>
      <w:r w:rsidRPr="00234042">
        <w:rPr>
          <w:noProof w:val="0"/>
          <w:snapToGrid w:val="0"/>
        </w:rPr>
        <w:t>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332</w:t>
      </w:r>
    </w:p>
    <w:p w14:paraId="38071CB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id-SLDRBs-SetupMod-List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333</w:t>
      </w:r>
    </w:p>
    <w:p w14:paraId="03E5D57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id-SLDRBs-FailedToBeSetupMod-List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334</w:t>
      </w:r>
    </w:p>
    <w:p w14:paraId="233A7A5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id-SLDRBs-SetupMod-Item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335</w:t>
      </w:r>
    </w:p>
    <w:p w14:paraId="1575169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id-SLDRBs-FailedToBeSetupMod-Item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336</w:t>
      </w:r>
    </w:p>
    <w:p w14:paraId="47F1037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id-SLDRBs-ModifiedConf-List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337</w:t>
      </w:r>
    </w:p>
    <w:p w14:paraId="041EA6D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id-SLDRBs-ModifiedConf-Item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338</w:t>
      </w:r>
    </w:p>
    <w:p w14:paraId="26F2C82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id-UEAssistanceInformationEUTRA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339</w:t>
      </w:r>
    </w:p>
    <w:p w14:paraId="4AF4DE9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id-PC5LinkAMBR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340</w:t>
      </w:r>
    </w:p>
    <w:p w14:paraId="2F0C856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id-SL-PHY-MAC-RLC-Config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341</w:t>
      </w:r>
    </w:p>
    <w:p w14:paraId="0E66708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id-SL-ConfigDedicatedEUTRA-Info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342</w:t>
      </w:r>
    </w:p>
    <w:p w14:paraId="0AF78FB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id-AlternativeQoSParaSetList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343</w:t>
      </w:r>
    </w:p>
    <w:p w14:paraId="564FFF9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id-CurrentQoSParaSetIndex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344</w:t>
      </w:r>
    </w:p>
    <w:p w14:paraId="560D4DF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id-gNBCUMeasurementID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345</w:t>
      </w:r>
    </w:p>
    <w:p w14:paraId="5774340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id-gNBDUMeasurementID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346</w:t>
      </w:r>
    </w:p>
    <w:p w14:paraId="1FFDA93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id-RegistrationRequest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347</w:t>
      </w:r>
    </w:p>
    <w:p w14:paraId="6151A2A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id-ReportCharacteristics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348</w:t>
      </w:r>
    </w:p>
    <w:p w14:paraId="13D9F4A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lastRenderedPageBreak/>
        <w:t>id-CellToReportList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349</w:t>
      </w:r>
    </w:p>
    <w:p w14:paraId="2B8B7A8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id-CellMeasurementResultList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350</w:t>
      </w:r>
    </w:p>
    <w:p w14:paraId="20E8F21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id-HardwareLoadIndicator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351</w:t>
      </w:r>
    </w:p>
    <w:p w14:paraId="239C8D7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id-ReportingPeriodicity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352</w:t>
      </w:r>
    </w:p>
    <w:p w14:paraId="47ECB72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id-TNLCapacityIndicator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353</w:t>
      </w:r>
    </w:p>
    <w:p w14:paraId="5F3BE6C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id-CarrierList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354</w:t>
      </w:r>
    </w:p>
    <w:p w14:paraId="181056C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id-ULCarrierList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355</w:t>
      </w:r>
    </w:p>
    <w:p w14:paraId="45DEC46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id-FrequencyShift7p5khz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356</w:t>
      </w:r>
    </w:p>
    <w:p w14:paraId="0E21534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id-SSB-PositionsInBurst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357</w:t>
      </w:r>
    </w:p>
    <w:p w14:paraId="2F85671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id-NRPRACHConfig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358</w:t>
      </w:r>
    </w:p>
    <w:p w14:paraId="2BCFFCE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id-RACHReportInformationList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359</w:t>
      </w:r>
    </w:p>
    <w:p w14:paraId="6526CC5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id-RLFReportInformationList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360</w:t>
      </w:r>
    </w:p>
    <w:p w14:paraId="1C7A00F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id-TDD-UL-DLConfigCommonNR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361</w:t>
      </w:r>
    </w:p>
    <w:p w14:paraId="0F83078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id-CNPacketDelayBudgetDownlink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362</w:t>
      </w:r>
    </w:p>
    <w:p w14:paraId="30C38D3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id-ExtendedPacketDelayBudget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363</w:t>
      </w:r>
    </w:p>
    <w:p w14:paraId="590C8CE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id-TSCTrafficCharacteristics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364</w:t>
      </w:r>
    </w:p>
    <w:p w14:paraId="51858C2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  <w:lang w:eastAsia="zh-CN"/>
        </w:rPr>
        <w:t>id-ReportingRequestType</w:t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</w:rPr>
        <w:t>ProtocolIE-ID ::= 365</w:t>
      </w:r>
    </w:p>
    <w:p w14:paraId="0B5E63A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  <w:lang w:eastAsia="zh-CN"/>
        </w:rPr>
        <w:t>id-TimeReferenceInformation</w:t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</w:rPr>
        <w:t>ProtocolIE-ID ::= 366</w:t>
      </w:r>
    </w:p>
    <w:p w14:paraId="3F229D78" w14:textId="77777777" w:rsidR="00A236D8" w:rsidRPr="00234042" w:rsidRDefault="00A236D8" w:rsidP="00A236D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234042">
        <w:rPr>
          <w:noProof w:val="0"/>
          <w:snapToGrid w:val="0"/>
        </w:rPr>
        <w:t>id-CNPacketDelayBudgetUplink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369</w:t>
      </w:r>
    </w:p>
    <w:p w14:paraId="2DFFD239" w14:textId="77777777" w:rsidR="00A236D8" w:rsidRPr="00234042" w:rsidRDefault="00A236D8" w:rsidP="00A236D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234042">
        <w:rPr>
          <w:rFonts w:eastAsia="SimSun"/>
          <w:snapToGrid w:val="0"/>
        </w:rPr>
        <w:t>id-AdditionalPDCPDuplicationTNL-List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noProof w:val="0"/>
          <w:snapToGrid w:val="0"/>
        </w:rPr>
        <w:t>ProtocolIE-ID ::= 370</w:t>
      </w:r>
    </w:p>
    <w:p w14:paraId="4A308F13" w14:textId="77777777" w:rsidR="00A236D8" w:rsidRPr="00234042" w:rsidRDefault="00A236D8" w:rsidP="00A236D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234042">
        <w:rPr>
          <w:snapToGrid w:val="0"/>
        </w:rPr>
        <w:t>id-RLCDuplicationInformation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noProof w:val="0"/>
          <w:snapToGrid w:val="0"/>
        </w:rPr>
        <w:t>ProtocolIE-ID ::= 371</w:t>
      </w:r>
    </w:p>
    <w:p w14:paraId="43EDB8D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t>id-AdditionalDuplicationIndication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noProof w:val="0"/>
          <w:snapToGrid w:val="0"/>
        </w:rPr>
        <w:t>ProtocolIE-ID ::= 372</w:t>
      </w:r>
    </w:p>
    <w:p w14:paraId="11D93AB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id-ConditionalInterDUMobilityInformation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373</w:t>
      </w:r>
    </w:p>
    <w:p w14:paraId="55AE6F2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id-ConditionalIntraDUMobilityInformation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374</w:t>
      </w:r>
    </w:p>
    <w:p w14:paraId="1FEBCC0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id-targetCellsToCancel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375</w:t>
      </w:r>
    </w:p>
    <w:p w14:paraId="33FE97E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id-requestedTargetCellGlobalID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376</w:t>
      </w:r>
    </w:p>
    <w:p w14:paraId="4916930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id-ManagementBasedMDTPLMNList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377</w:t>
      </w:r>
    </w:p>
    <w:p w14:paraId="0213FF3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 xml:space="preserve">id-TraceCollectionEntityIPAddress 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378</w:t>
      </w:r>
    </w:p>
    <w:p w14:paraId="5431A76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id-PrivacyIndicator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379</w:t>
      </w:r>
    </w:p>
    <w:p w14:paraId="0FEF375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id-TraceCollectionEntityURI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380</w:t>
      </w:r>
    </w:p>
    <w:p w14:paraId="672BD6A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id-mdtConfiguration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381</w:t>
      </w:r>
    </w:p>
    <w:p w14:paraId="17D7C0A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id-ServingNID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382</w:t>
      </w:r>
    </w:p>
    <w:p w14:paraId="4B05BE2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id-NPNBroadcastInformation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383</w:t>
      </w:r>
    </w:p>
    <w:p w14:paraId="365C939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id-NPNSupportInfo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384</w:t>
      </w:r>
    </w:p>
    <w:p w14:paraId="1896F54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385</w:t>
      </w:r>
    </w:p>
    <w:p w14:paraId="724B799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id-AvailableSNPN-ID-List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386</w:t>
      </w:r>
    </w:p>
    <w:p w14:paraId="5484211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id-SIB10-message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387</w:t>
      </w:r>
    </w:p>
    <w:p w14:paraId="6BF6792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noProof w:val="0"/>
          <w:snapToGrid w:val="0"/>
          <w:lang w:eastAsia="zh-CN"/>
        </w:rPr>
        <w:t>id-DLCarrierList</w:t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389</w:t>
      </w:r>
    </w:p>
    <w:p w14:paraId="6992821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ab/>
        <w:t>id-ExtendedTAISliceSupportList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390</w:t>
      </w:r>
    </w:p>
    <w:p w14:paraId="3494A94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id-RequestedSRSTransmissionCharacteristics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391</w:t>
      </w:r>
    </w:p>
    <w:p w14:paraId="462FFB1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id-PosAssistance-Information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392</w:t>
      </w:r>
    </w:p>
    <w:p w14:paraId="39C06E7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id-PosBroadcast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393</w:t>
      </w:r>
    </w:p>
    <w:p w14:paraId="265A54D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id-RoutingID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394</w:t>
      </w:r>
    </w:p>
    <w:p w14:paraId="7274DFB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id-PosAssistanceInformationFailureList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395</w:t>
      </w:r>
    </w:p>
    <w:p w14:paraId="08B7711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id-PosMeasurementQuantities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396</w:t>
      </w:r>
    </w:p>
    <w:p w14:paraId="007AFBF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id-PosMeasurementResultList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397</w:t>
      </w:r>
    </w:p>
    <w:p w14:paraId="09200BF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id-TRPInformationTypeListTRPReq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398</w:t>
      </w:r>
    </w:p>
    <w:p w14:paraId="2D76E9A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id-TRPInformationTypeItem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399</w:t>
      </w:r>
    </w:p>
    <w:p w14:paraId="45EE8D7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id-TRPInformationListTRPResp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400</w:t>
      </w:r>
    </w:p>
    <w:p w14:paraId="6BB6C01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id-TRPInformationItem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401</w:t>
      </w:r>
    </w:p>
    <w:p w14:paraId="5CF5675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</w:rPr>
        <w:t>id-LMF-MeasurementID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  <w:snapToGrid w:val="0"/>
        </w:rPr>
        <w:t>ProtocolIE-ID ::= 402</w:t>
      </w:r>
    </w:p>
    <w:p w14:paraId="4D8A34AB" w14:textId="77777777" w:rsidR="00A236D8" w:rsidRPr="00234042" w:rsidRDefault="00A236D8" w:rsidP="00A236D8">
      <w:pPr>
        <w:pStyle w:val="PL"/>
        <w:tabs>
          <w:tab w:val="left" w:pos="11100"/>
        </w:tabs>
        <w:rPr>
          <w:snapToGrid w:val="0"/>
        </w:rPr>
      </w:pPr>
      <w:r w:rsidRPr="00234042">
        <w:rPr>
          <w:snapToGrid w:val="0"/>
        </w:rPr>
        <w:t>id-SRSType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403</w:t>
      </w:r>
    </w:p>
    <w:p w14:paraId="4A136993" w14:textId="77777777" w:rsidR="00A236D8" w:rsidRPr="00234042" w:rsidRDefault="00A236D8" w:rsidP="00A236D8">
      <w:pPr>
        <w:pStyle w:val="PL"/>
        <w:tabs>
          <w:tab w:val="left" w:pos="11100"/>
        </w:tabs>
        <w:rPr>
          <w:snapToGrid w:val="0"/>
        </w:rPr>
      </w:pPr>
      <w:r w:rsidRPr="00234042">
        <w:rPr>
          <w:snapToGrid w:val="0"/>
        </w:rPr>
        <w:t>id-ActivationTime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404</w:t>
      </w:r>
    </w:p>
    <w:p w14:paraId="65C603FE" w14:textId="77777777" w:rsidR="00A236D8" w:rsidRPr="00234042" w:rsidRDefault="00A236D8" w:rsidP="00A236D8">
      <w:pPr>
        <w:pStyle w:val="PL"/>
        <w:tabs>
          <w:tab w:val="left" w:pos="11100"/>
        </w:tabs>
        <w:rPr>
          <w:snapToGrid w:val="0"/>
        </w:rPr>
      </w:pPr>
      <w:r w:rsidRPr="00234042">
        <w:rPr>
          <w:noProof w:val="0"/>
          <w:snapToGrid w:val="0"/>
          <w:lang w:eastAsia="zh-CN"/>
        </w:rPr>
        <w:lastRenderedPageBreak/>
        <w:t>id-AbortTransmission</w:t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snapToGrid w:val="0"/>
        </w:rPr>
        <w:t>ProtocolIE-ID ::= 405</w:t>
      </w:r>
    </w:p>
    <w:p w14:paraId="78940E12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</w:t>
      </w:r>
      <w:r w:rsidRPr="00234042">
        <w:t>Positioning</w:t>
      </w:r>
      <w:r w:rsidRPr="00234042">
        <w:rPr>
          <w:snapToGrid w:val="0"/>
        </w:rPr>
        <w:t>BroadcastCells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406</w:t>
      </w:r>
    </w:p>
    <w:p w14:paraId="62ECD0D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</w:t>
      </w:r>
      <w:r w:rsidRPr="00234042">
        <w:rPr>
          <w:snapToGrid w:val="0"/>
        </w:rPr>
        <w:t>-SRSConfiguration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noProof w:val="0"/>
          <w:snapToGrid w:val="0"/>
        </w:rPr>
        <w:t>ProtocolIE-ID ::= 407</w:t>
      </w:r>
    </w:p>
    <w:p w14:paraId="321464C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noProof w:val="0"/>
        </w:rPr>
        <w:t>PosReportCharacteristics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  <w:snapToGrid w:val="0"/>
        </w:rPr>
        <w:t>ProtocolIE-ID ::= 408</w:t>
      </w:r>
    </w:p>
    <w:p w14:paraId="536BFC1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noProof w:val="0"/>
        </w:rPr>
        <w:t>PosMeasurementPeriodicity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  <w:snapToGrid w:val="0"/>
        </w:rPr>
        <w:t>ProtocolIE-ID ::= 409</w:t>
      </w:r>
    </w:p>
    <w:p w14:paraId="70B3D719" w14:textId="77777777" w:rsidR="00A236D8" w:rsidRPr="00234042" w:rsidRDefault="00A236D8" w:rsidP="00A236D8">
      <w:pPr>
        <w:pStyle w:val="PL"/>
      </w:pPr>
      <w:r w:rsidRPr="00234042">
        <w:t>id-TRPList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410</w:t>
      </w:r>
    </w:p>
    <w:p w14:paraId="3E4FCFDF" w14:textId="77777777" w:rsidR="00A236D8" w:rsidRPr="00234042" w:rsidRDefault="00A236D8" w:rsidP="00A236D8">
      <w:pPr>
        <w:pStyle w:val="PL"/>
      </w:pPr>
      <w:r w:rsidRPr="00234042">
        <w:t>id-RAN-MeasurementID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411</w:t>
      </w:r>
    </w:p>
    <w:p w14:paraId="16E6662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</w:rPr>
        <w:t>id-LMF-UE-MeasurementID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  <w:snapToGrid w:val="0"/>
        </w:rPr>
        <w:t>ProtocolIE-ID ::= 412</w:t>
      </w:r>
    </w:p>
    <w:p w14:paraId="1FEA5664" w14:textId="77777777" w:rsidR="00A236D8" w:rsidRPr="00234042" w:rsidRDefault="00A236D8" w:rsidP="00A236D8">
      <w:pPr>
        <w:pStyle w:val="PL"/>
      </w:pPr>
      <w:r w:rsidRPr="00234042">
        <w:t>id-RAN-UE-MeasurementID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413</w:t>
      </w:r>
    </w:p>
    <w:p w14:paraId="7C00FAD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id-E-CID-MeasurementQuantities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>ProtocolIE-ID ::= 414</w:t>
      </w:r>
    </w:p>
    <w:p w14:paraId="4CA3F301" w14:textId="77777777" w:rsidR="00A236D8" w:rsidRPr="00234042" w:rsidRDefault="00A236D8" w:rsidP="00A236D8">
      <w:pPr>
        <w:pStyle w:val="PL"/>
        <w:tabs>
          <w:tab w:val="left" w:pos="11100"/>
        </w:tabs>
        <w:rPr>
          <w:snapToGrid w:val="0"/>
        </w:rPr>
      </w:pPr>
      <w:r w:rsidRPr="00234042">
        <w:rPr>
          <w:lang w:val="sv-SE"/>
        </w:rPr>
        <w:t>id-E-CID-MeasurementQuantities-Item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snapToGrid w:val="0"/>
          <w:lang w:eastAsia="zh-CN"/>
        </w:rPr>
        <w:t>ProtocolIE-ID ::= 415</w:t>
      </w:r>
    </w:p>
    <w:p w14:paraId="48AE529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</w:t>
      </w:r>
      <w:r w:rsidRPr="00234042">
        <w:rPr>
          <w:snapToGrid w:val="0"/>
        </w:rPr>
        <w:t>-E-CID-MeasurementPeriodicity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>ProtocolIE-ID ::= 416</w:t>
      </w:r>
    </w:p>
    <w:p w14:paraId="62A353E7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</w:rPr>
        <w:t>id-E-CID-MeasurementResult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>ProtocolIE-ID ::= 417</w:t>
      </w:r>
    </w:p>
    <w:p w14:paraId="2ED6B81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Cell-Portion-ID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>ProtocolIE-ID ::= 418</w:t>
      </w:r>
    </w:p>
    <w:p w14:paraId="7E60DE6F" w14:textId="77777777" w:rsidR="00A236D8" w:rsidRPr="00234042" w:rsidRDefault="00A236D8" w:rsidP="00A236D8">
      <w:pPr>
        <w:pStyle w:val="PL"/>
      </w:pPr>
      <w:r w:rsidRPr="00234042">
        <w:t>id-SFNInitialisationTime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419</w:t>
      </w:r>
    </w:p>
    <w:p w14:paraId="65423C3D" w14:textId="77777777" w:rsidR="00A236D8" w:rsidRPr="00234042" w:rsidRDefault="00A236D8" w:rsidP="00A236D8">
      <w:pPr>
        <w:pStyle w:val="PL"/>
      </w:pPr>
      <w:r w:rsidRPr="00234042">
        <w:t>id-SystemFrameNumber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420</w:t>
      </w:r>
    </w:p>
    <w:p w14:paraId="390DCA00" w14:textId="77777777" w:rsidR="00A236D8" w:rsidRPr="00234042" w:rsidRDefault="00A236D8" w:rsidP="00A236D8">
      <w:pPr>
        <w:pStyle w:val="PL"/>
      </w:pPr>
      <w:r w:rsidRPr="00234042">
        <w:t>id-SlotNumber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421</w:t>
      </w:r>
    </w:p>
    <w:p w14:paraId="610B33AC" w14:textId="77777777" w:rsidR="00A236D8" w:rsidRPr="00234042" w:rsidRDefault="00A236D8" w:rsidP="00A236D8">
      <w:pPr>
        <w:pStyle w:val="PL"/>
      </w:pPr>
      <w:r w:rsidRPr="00234042">
        <w:t>id-TRP-MeasurementRequestList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422</w:t>
      </w:r>
    </w:p>
    <w:p w14:paraId="05CA26E1" w14:textId="77777777" w:rsidR="00A236D8" w:rsidRPr="00234042" w:rsidRDefault="00A236D8" w:rsidP="00A236D8">
      <w:pPr>
        <w:pStyle w:val="PL"/>
      </w:pPr>
      <w:r w:rsidRPr="00234042">
        <w:t>id-MeasurementBeamInfoRequest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423</w:t>
      </w:r>
    </w:p>
    <w:p w14:paraId="37422D9A" w14:textId="77777777" w:rsidR="00A236D8" w:rsidRPr="00234042" w:rsidRDefault="00A236D8" w:rsidP="00A236D8">
      <w:pPr>
        <w:pStyle w:val="PL"/>
      </w:pPr>
      <w:r w:rsidRPr="00234042">
        <w:t>id-E-CID-ReportCharacteristics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424</w:t>
      </w:r>
    </w:p>
    <w:p w14:paraId="00DC38B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snapToGrid w:val="0"/>
        </w:rPr>
        <w:t>id-ConfiguredTACIndication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noProof w:val="0"/>
          <w:snapToGrid w:val="0"/>
        </w:rPr>
        <w:t>ProtocolIE-ID ::= 425</w:t>
      </w:r>
    </w:p>
    <w:p w14:paraId="1B77F70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  <w:lang w:eastAsia="zh-CN"/>
        </w:rPr>
        <w:t>id-</w:t>
      </w:r>
      <w:r w:rsidRPr="00234042">
        <w:rPr>
          <w:snapToGrid w:val="0"/>
        </w:rPr>
        <w:t>Extended-GNB-CU-Name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426</w:t>
      </w:r>
    </w:p>
    <w:p w14:paraId="644BC23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noProof w:val="0"/>
          <w:snapToGrid w:val="0"/>
          <w:lang w:eastAsia="zh-CN"/>
        </w:rPr>
        <w:t>id-</w:t>
      </w:r>
      <w:r w:rsidRPr="00234042">
        <w:rPr>
          <w:snapToGrid w:val="0"/>
        </w:rPr>
        <w:t>Extended-GNB-DU-Name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427</w:t>
      </w:r>
    </w:p>
    <w:p w14:paraId="4967CAE8" w14:textId="77777777" w:rsidR="00A236D8" w:rsidRPr="00234042" w:rsidRDefault="00A236D8" w:rsidP="00A236D8">
      <w:pPr>
        <w:pStyle w:val="PL"/>
        <w:snapToGrid w:val="0"/>
        <w:rPr>
          <w:noProof w:val="0"/>
          <w:snapToGrid w:val="0"/>
        </w:rPr>
      </w:pPr>
      <w:r w:rsidRPr="00234042">
        <w:rPr>
          <w:noProof w:val="0"/>
          <w:snapToGrid w:val="0"/>
        </w:rPr>
        <w:t>id-F1CTransferPath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snapToGrid w:val="0"/>
        </w:rPr>
        <w:t>ProtocolIE-ID ::= 428</w:t>
      </w:r>
    </w:p>
    <w:p w14:paraId="2DE00A8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id-SFN-Offset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429</w:t>
      </w:r>
    </w:p>
    <w:p w14:paraId="070104F6" w14:textId="77777777" w:rsidR="00A236D8" w:rsidRPr="00234042" w:rsidRDefault="00A236D8" w:rsidP="00A236D8">
      <w:pPr>
        <w:pStyle w:val="PL"/>
        <w:snapToGrid w:val="0"/>
        <w:rPr>
          <w:noProof w:val="0"/>
          <w:snapToGrid w:val="0"/>
        </w:rPr>
      </w:pPr>
      <w:r w:rsidRPr="00234042">
        <w:t>id-</w:t>
      </w:r>
      <w:r w:rsidRPr="00234042">
        <w:rPr>
          <w:rFonts w:eastAsia="Batang"/>
          <w:bCs/>
        </w:rPr>
        <w:t>TransmissionStopIndicator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430</w:t>
      </w:r>
    </w:p>
    <w:p w14:paraId="4D28070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id-SrsFrequency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431</w:t>
      </w:r>
    </w:p>
    <w:p w14:paraId="13A20065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rFonts w:eastAsia="SimSun"/>
          <w:snapToGrid w:val="0"/>
          <w:lang w:val="it-IT"/>
        </w:rPr>
        <w:t>id-SCGIndicator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432</w:t>
      </w:r>
    </w:p>
    <w:p w14:paraId="48F5D14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</w:rPr>
        <w:t>id-E</w:t>
      </w:r>
      <w:r w:rsidRPr="00234042">
        <w:rPr>
          <w:snapToGrid w:val="0"/>
        </w:rPr>
        <w:t>stimatedArrivalProbability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433</w:t>
      </w:r>
    </w:p>
    <w:p w14:paraId="196B29B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snapToGrid w:val="0"/>
        </w:rPr>
        <w:t>id-TRPType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434</w:t>
      </w:r>
    </w:p>
    <w:p w14:paraId="3F2B90B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DengXian"/>
          <w:snapToGrid w:val="0"/>
        </w:rPr>
        <w:t>id-SRSSpatialRelationP</w:t>
      </w:r>
      <w:r w:rsidRPr="00234042">
        <w:rPr>
          <w:rFonts w:eastAsia="DengXian" w:hint="eastAsia"/>
          <w:snapToGrid w:val="0"/>
          <w:lang w:eastAsia="zh-CN"/>
        </w:rPr>
        <w:t>er</w:t>
      </w:r>
      <w:r w:rsidRPr="00234042">
        <w:rPr>
          <w:rFonts w:eastAsia="DengXian"/>
          <w:snapToGrid w:val="0"/>
        </w:rPr>
        <w:t>SRSR</w:t>
      </w:r>
      <w:r w:rsidRPr="00234042">
        <w:rPr>
          <w:rFonts w:eastAsia="DengXian" w:hint="eastAsia"/>
          <w:snapToGrid w:val="0"/>
          <w:lang w:eastAsia="zh-CN"/>
        </w:rPr>
        <w:t>esource</w:t>
      </w:r>
      <w:r w:rsidRPr="00234042">
        <w:rPr>
          <w:rFonts w:eastAsia="DengXian"/>
          <w:snapToGrid w:val="0"/>
          <w:lang w:eastAsia="zh-CN"/>
        </w:rPr>
        <w:tab/>
      </w:r>
      <w:r w:rsidRPr="00234042">
        <w:rPr>
          <w:rFonts w:eastAsia="DengXian"/>
          <w:snapToGrid w:val="0"/>
          <w:lang w:eastAsia="zh-CN"/>
        </w:rPr>
        <w:tab/>
      </w:r>
      <w:r w:rsidRPr="00234042">
        <w:rPr>
          <w:rFonts w:eastAsia="DengXian"/>
          <w:snapToGrid w:val="0"/>
          <w:lang w:eastAsia="zh-CN"/>
        </w:rPr>
        <w:tab/>
      </w:r>
      <w:r w:rsidRPr="00234042">
        <w:rPr>
          <w:rFonts w:eastAsia="DengXian"/>
          <w:snapToGrid w:val="0"/>
          <w:lang w:eastAsia="zh-CN"/>
        </w:rPr>
        <w:tab/>
      </w:r>
      <w:r w:rsidRPr="00234042">
        <w:rPr>
          <w:rFonts w:eastAsia="DengXian"/>
          <w:snapToGrid w:val="0"/>
          <w:lang w:eastAsia="zh-CN"/>
        </w:rPr>
        <w:tab/>
      </w:r>
      <w:r w:rsidRPr="00234042">
        <w:rPr>
          <w:rFonts w:eastAsia="SimSun"/>
          <w:snapToGrid w:val="0"/>
        </w:rPr>
        <w:t xml:space="preserve">ProtocolIE-ID ::= </w:t>
      </w:r>
      <w:r w:rsidRPr="00234042">
        <w:rPr>
          <w:rFonts w:eastAsia="SimSun"/>
          <w:snapToGrid w:val="0"/>
          <w:lang w:eastAsia="zh-CN"/>
        </w:rPr>
        <w:t>435</w:t>
      </w:r>
    </w:p>
    <w:p w14:paraId="055CA544" w14:textId="77777777" w:rsidR="00A236D8" w:rsidRPr="00234042" w:rsidRDefault="00A236D8" w:rsidP="00A236D8">
      <w:pPr>
        <w:pStyle w:val="PL"/>
        <w:rPr>
          <w:rFonts w:eastAsia="DengXian"/>
          <w:snapToGrid w:val="0"/>
        </w:rPr>
      </w:pPr>
      <w:r w:rsidRPr="00234042">
        <w:rPr>
          <w:rFonts w:eastAsia="DengXian"/>
          <w:snapToGrid w:val="0"/>
        </w:rPr>
        <w:t>id-PDCPTerminatingNodeDLTNLAddrInfo</w:t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  <w:t>ProtocolIE-ID ::= 436</w:t>
      </w:r>
    </w:p>
    <w:p w14:paraId="4E3CC5D1" w14:textId="77777777" w:rsidR="00A236D8" w:rsidRPr="00234042" w:rsidRDefault="00A236D8" w:rsidP="00A236D8">
      <w:pPr>
        <w:pStyle w:val="PL"/>
        <w:rPr>
          <w:rFonts w:eastAsia="DengXian"/>
          <w:snapToGrid w:val="0"/>
        </w:rPr>
      </w:pPr>
      <w:r w:rsidRPr="00234042">
        <w:rPr>
          <w:noProof w:val="0"/>
          <w:snapToGrid w:val="0"/>
        </w:rPr>
        <w:t>id-ENBDLTNLAddress</w:t>
      </w:r>
      <w:r w:rsidRPr="00234042">
        <w:rPr>
          <w:noProof w:val="0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  <w:t>ProtocolIE-ID ::= 437</w:t>
      </w:r>
    </w:p>
    <w:p w14:paraId="0C7DD1E6" w14:textId="77777777" w:rsidR="00A236D8" w:rsidRPr="00234042" w:rsidRDefault="00A236D8" w:rsidP="00A236D8">
      <w:pPr>
        <w:pStyle w:val="PL"/>
        <w:rPr>
          <w:rFonts w:eastAsia="Malgun Gothic"/>
          <w:noProof w:val="0"/>
          <w:snapToGrid w:val="0"/>
        </w:rPr>
      </w:pPr>
      <w:r w:rsidRPr="00234042">
        <w:rPr>
          <w:rFonts w:eastAsia="Malgun Gothic" w:hint="eastAsia"/>
          <w:noProof w:val="0"/>
          <w:snapToGrid w:val="0"/>
        </w:rPr>
        <w:t>id-</w:t>
      </w:r>
      <w:r w:rsidRPr="00234042">
        <w:rPr>
          <w:snapToGrid w:val="0"/>
        </w:rPr>
        <w:t>PosMeasurementPeriodicityExtended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</w:rPr>
        <w:t xml:space="preserve">ProtocolIE-ID ::= </w:t>
      </w:r>
      <w:r w:rsidRPr="00234042">
        <w:rPr>
          <w:rFonts w:eastAsia="SimSun"/>
          <w:snapToGrid w:val="0"/>
          <w:lang w:eastAsia="zh-CN"/>
        </w:rPr>
        <w:t>438</w:t>
      </w:r>
    </w:p>
    <w:p w14:paraId="51EA1868" w14:textId="77777777" w:rsidR="00A236D8" w:rsidRPr="00234042" w:rsidRDefault="00A236D8" w:rsidP="00A236D8">
      <w:pPr>
        <w:pStyle w:val="PL"/>
        <w:rPr>
          <w:rFonts w:eastAsia="DengXia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PRS-Resource-ID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rFonts w:eastAsia="SimSun"/>
          <w:snapToGrid w:val="0"/>
        </w:rPr>
        <w:t xml:space="preserve">ProtocolIE-ID ::= </w:t>
      </w:r>
      <w:r w:rsidRPr="00234042">
        <w:rPr>
          <w:rFonts w:eastAsia="SimSun"/>
          <w:snapToGrid w:val="0"/>
          <w:lang w:eastAsia="zh-CN"/>
        </w:rPr>
        <w:t>439</w:t>
      </w:r>
    </w:p>
    <w:p w14:paraId="1CB71BE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t>id-LocationMeasurementInformation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440</w:t>
      </w:r>
    </w:p>
    <w:p w14:paraId="37B7649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t>id-</w:t>
      </w:r>
      <w:r w:rsidRPr="00234042">
        <w:rPr>
          <w:rFonts w:eastAsia="SimSun"/>
        </w:rPr>
        <w:t>SliceRadioResourceStatus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441</w:t>
      </w:r>
    </w:p>
    <w:p w14:paraId="119B84C6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t>id-</w:t>
      </w:r>
      <w:r w:rsidRPr="00234042">
        <w:rPr>
          <w:rFonts w:eastAsia="SimSun"/>
        </w:rPr>
        <w:t>CompositeAvailableCapacity-SUL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  <w:t xml:space="preserve">ProtocolIE-ID ::= </w:t>
      </w:r>
      <w:r w:rsidRPr="00234042">
        <w:rPr>
          <w:rFonts w:eastAsia="SimSun"/>
          <w:snapToGrid w:val="0"/>
        </w:rPr>
        <w:t>442</w:t>
      </w:r>
    </w:p>
    <w:p w14:paraId="16415A14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id-SuccessfulHOReportInformationList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  <w:t xml:space="preserve">ProtocolIE-ID ::= </w:t>
      </w:r>
      <w:r w:rsidRPr="00234042">
        <w:rPr>
          <w:rFonts w:eastAsia="SimSun"/>
          <w:snapToGrid w:val="0"/>
        </w:rPr>
        <w:t>443</w:t>
      </w:r>
    </w:p>
    <w:p w14:paraId="642962F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id-NR-U-Channel-List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rFonts w:eastAsia="SimSun"/>
          <w:snapToGrid w:val="0"/>
        </w:rPr>
        <w:t>444</w:t>
      </w:r>
    </w:p>
    <w:p w14:paraId="22C5A1CD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id-NR-U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rFonts w:eastAsia="SimSun"/>
          <w:snapToGrid w:val="0"/>
        </w:rPr>
        <w:t>445</w:t>
      </w:r>
    </w:p>
    <w:p w14:paraId="12DCFEA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id-Coverage-Modification-Notification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rFonts w:eastAsia="SimSun"/>
          <w:noProof w:val="0"/>
          <w:snapToGrid w:val="0"/>
        </w:rPr>
        <w:t>446</w:t>
      </w:r>
    </w:p>
    <w:p w14:paraId="43231E7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id-CCO-Assistance-Information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rFonts w:eastAsia="SimSun"/>
          <w:noProof w:val="0"/>
          <w:snapToGrid w:val="0"/>
        </w:rPr>
        <w:t>447</w:t>
      </w:r>
    </w:p>
    <w:p w14:paraId="3553CEF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id-Neighbor-node-CCO-Assistance-Information-List</w:t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rFonts w:eastAsia="SimSun"/>
          <w:noProof w:val="0"/>
          <w:snapToGrid w:val="0"/>
        </w:rPr>
        <w:t>448</w:t>
      </w:r>
    </w:p>
    <w:p w14:paraId="6B377B25" w14:textId="77777777" w:rsidR="00A236D8" w:rsidRPr="00234042" w:rsidRDefault="00A236D8" w:rsidP="00A236D8">
      <w:pPr>
        <w:pStyle w:val="PL"/>
        <w:rPr>
          <w:noProof w:val="0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>id-CellsForSON-List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 xml:space="preserve">ProtocolIE-ID ::= </w:t>
      </w:r>
      <w:r w:rsidRPr="00234042">
        <w:rPr>
          <w:rFonts w:eastAsia="SimSun"/>
          <w:noProof w:val="0"/>
          <w:snapToGrid w:val="0"/>
          <w:lang w:val="fr-FR"/>
        </w:rPr>
        <w:t>449</w:t>
      </w:r>
    </w:p>
    <w:p w14:paraId="4A7C3B18" w14:textId="77777777" w:rsidR="00A236D8" w:rsidRPr="00234042" w:rsidRDefault="00A236D8" w:rsidP="00A236D8">
      <w:pPr>
        <w:pStyle w:val="PL"/>
        <w:rPr>
          <w:rFonts w:eastAsia="SimSun"/>
          <w:noProof w:val="0"/>
          <w:snapToGrid w:val="0"/>
          <w:lang w:val="fr-FR"/>
        </w:rPr>
      </w:pPr>
      <w:r w:rsidRPr="00234042">
        <w:rPr>
          <w:noProof w:val="0"/>
          <w:lang w:val="fr-FR"/>
        </w:rPr>
        <w:t>id-MIMOPRBusageInformation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 xml:space="preserve">ProtocolIE-ID ::= </w:t>
      </w:r>
      <w:r w:rsidRPr="00234042">
        <w:rPr>
          <w:rFonts w:eastAsia="SimSun"/>
          <w:noProof w:val="0"/>
          <w:snapToGrid w:val="0"/>
          <w:lang w:val="fr-FR"/>
        </w:rPr>
        <w:t>450</w:t>
      </w:r>
    </w:p>
    <w:p w14:paraId="1AF3DCEA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rFonts w:eastAsia="SimSun"/>
          <w:snapToGrid w:val="0"/>
          <w:lang w:val="it-IT"/>
        </w:rPr>
        <w:t>id-</w:t>
      </w:r>
      <w:r w:rsidRPr="00234042">
        <w:rPr>
          <w:noProof w:val="0"/>
        </w:rPr>
        <w:t>gNB-CU-</w:t>
      </w:r>
      <w:r w:rsidRPr="00234042">
        <w:rPr>
          <w:rFonts w:eastAsia="SimSun"/>
        </w:rPr>
        <w:t>MBS-</w:t>
      </w:r>
      <w:r w:rsidRPr="00234042">
        <w:rPr>
          <w:noProof w:val="0"/>
        </w:rPr>
        <w:t>F1AP-ID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451</w:t>
      </w:r>
    </w:p>
    <w:p w14:paraId="186EC4A4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rFonts w:eastAsia="SimSun"/>
          <w:snapToGrid w:val="0"/>
          <w:lang w:val="it-IT"/>
        </w:rPr>
        <w:t>id-</w:t>
      </w:r>
      <w:r w:rsidRPr="00234042">
        <w:rPr>
          <w:noProof w:val="0"/>
          <w:lang w:val="fr-FR"/>
        </w:rPr>
        <w:t>gNB-DU-</w:t>
      </w:r>
      <w:r w:rsidRPr="00234042">
        <w:rPr>
          <w:rFonts w:eastAsia="SimSun"/>
          <w:lang w:val="fr-FR"/>
        </w:rPr>
        <w:t>MBS-</w:t>
      </w:r>
      <w:r w:rsidRPr="00234042">
        <w:rPr>
          <w:noProof w:val="0"/>
          <w:lang w:val="fr-FR"/>
        </w:rPr>
        <w:t>F1AP-ID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452</w:t>
      </w:r>
    </w:p>
    <w:p w14:paraId="6C7A93ED" w14:textId="77777777" w:rsidR="00A236D8" w:rsidRPr="00234042" w:rsidRDefault="00A236D8" w:rsidP="00A236D8">
      <w:pPr>
        <w:pStyle w:val="PL"/>
      </w:pPr>
      <w:r w:rsidRPr="00234042">
        <w:t>id-MBS-Area-Session-ID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453</w:t>
      </w:r>
    </w:p>
    <w:p w14:paraId="3589EED3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t>id-MBS-</w:t>
      </w:r>
      <w:r w:rsidRPr="00234042">
        <w:rPr>
          <w:noProof w:val="0"/>
        </w:rPr>
        <w:t>CUtoDURRCInformation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454</w:t>
      </w:r>
    </w:p>
    <w:p w14:paraId="079BD4B8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rFonts w:eastAsia="SimSun"/>
          <w:snapToGrid w:val="0"/>
        </w:rPr>
        <w:t>id-MBS</w:t>
      </w:r>
      <w:r w:rsidRPr="00234042">
        <w:rPr>
          <w:noProof w:val="0"/>
        </w:rPr>
        <w:t>-Session-ID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455</w:t>
      </w:r>
    </w:p>
    <w:p w14:paraId="003C55F0" w14:textId="77777777" w:rsidR="00A236D8" w:rsidRPr="00234042" w:rsidRDefault="00A236D8" w:rsidP="00A236D8">
      <w:pPr>
        <w:pStyle w:val="PL"/>
      </w:pPr>
      <w:r w:rsidRPr="00234042">
        <w:t>id-SNSSAI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456</w:t>
      </w:r>
    </w:p>
    <w:p w14:paraId="25B9896B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noProof w:val="0"/>
        </w:rPr>
        <w:t>id-MBS-Broadcast-NeighbourCellList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rFonts w:eastAsia="SimSun"/>
          <w:snapToGrid w:val="0"/>
          <w:lang w:val="it-IT"/>
        </w:rPr>
        <w:t>ProtocolIE-ID ::= 457</w:t>
      </w:r>
    </w:p>
    <w:p w14:paraId="59D98E4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lastRenderedPageBreak/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-FailedToBeModified-List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458</w:t>
      </w:r>
    </w:p>
    <w:p w14:paraId="0A355D0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-FailedToBeModified-Item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459</w:t>
      </w:r>
    </w:p>
    <w:p w14:paraId="3C3E470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-FailedToBeSetup-List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460</w:t>
      </w:r>
    </w:p>
    <w:p w14:paraId="3C36E86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-FailedToBeSetup-Item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461</w:t>
      </w:r>
    </w:p>
    <w:p w14:paraId="217F692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-FailedToBeSetupMod-List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462</w:t>
      </w:r>
    </w:p>
    <w:p w14:paraId="2FF0CE1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-FailedToBeSetupMod-Item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463</w:t>
      </w:r>
    </w:p>
    <w:p w14:paraId="441E02B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-Modified-List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464</w:t>
      </w:r>
    </w:p>
    <w:p w14:paraId="4E5A3A0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-Modified-Item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465</w:t>
      </w:r>
    </w:p>
    <w:p w14:paraId="767231A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-Setup-List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466</w:t>
      </w:r>
    </w:p>
    <w:p w14:paraId="15E7DC9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-Setup-Item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467</w:t>
      </w:r>
    </w:p>
    <w:p w14:paraId="7B0554C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-SetupMod-List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468</w:t>
      </w:r>
    </w:p>
    <w:p w14:paraId="1691652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-SetupMod-Item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469</w:t>
      </w:r>
    </w:p>
    <w:p w14:paraId="62E2588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-ToBeModified-List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470</w:t>
      </w:r>
    </w:p>
    <w:p w14:paraId="206AA78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-ToBeModified-Item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471</w:t>
      </w:r>
    </w:p>
    <w:p w14:paraId="36A8DAC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-ToBeReleased-List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472</w:t>
      </w:r>
    </w:p>
    <w:p w14:paraId="06DCDE4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-ToBeReleased-Item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473</w:t>
      </w:r>
    </w:p>
    <w:p w14:paraId="624729A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-ToBeSetup-List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474</w:t>
      </w:r>
    </w:p>
    <w:p w14:paraId="5F167EF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-ToBeSetup-Item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475</w:t>
      </w:r>
    </w:p>
    <w:p w14:paraId="7D113DD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-ToBeSetupMod-List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476</w:t>
      </w:r>
    </w:p>
    <w:p w14:paraId="197D5957" w14:textId="77777777" w:rsidR="00A236D8" w:rsidRPr="00234042" w:rsidRDefault="00A236D8" w:rsidP="00A236D8">
      <w:pPr>
        <w:pStyle w:val="PL"/>
      </w:pPr>
      <w:r w:rsidRPr="00234042">
        <w:t>id-BroadcastMRBs-ToBeSetupMod-Item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 xml:space="preserve">ProtocolIE-ID ::= </w:t>
      </w:r>
      <w:r w:rsidRPr="00234042">
        <w:rPr>
          <w:rFonts w:eastAsia="SimSun"/>
          <w:snapToGrid w:val="0"/>
          <w:lang w:val="it-IT"/>
        </w:rPr>
        <w:t>477</w:t>
      </w:r>
    </w:p>
    <w:p w14:paraId="78D90CFC" w14:textId="77777777" w:rsidR="00A236D8" w:rsidRPr="00234042" w:rsidRDefault="00A236D8" w:rsidP="00A236D8">
      <w:pPr>
        <w:pStyle w:val="PL"/>
      </w:pPr>
      <w:r w:rsidRPr="00234042">
        <w:rPr>
          <w:rFonts w:hint="eastAsia"/>
        </w:rPr>
        <w:t>id-Supported-MBS-FSA-ID-List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 xml:space="preserve">ProtocolIE-ID ::= </w:t>
      </w:r>
      <w:r w:rsidRPr="00234042">
        <w:rPr>
          <w:rFonts w:eastAsia="SimSun"/>
          <w:snapToGrid w:val="0"/>
          <w:lang w:val="it-IT"/>
        </w:rPr>
        <w:t>478</w:t>
      </w:r>
    </w:p>
    <w:p w14:paraId="39D40A18" w14:textId="77777777" w:rsidR="00A236D8" w:rsidRPr="00234042" w:rsidRDefault="00A236D8" w:rsidP="00A236D8">
      <w:pPr>
        <w:pStyle w:val="PL"/>
      </w:pPr>
      <w:r w:rsidRPr="00234042">
        <w:t xml:space="preserve">id-UEIdentity-List-For-Paging-List 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 xml:space="preserve">ProtocolIE-ID ::= </w:t>
      </w:r>
      <w:r w:rsidRPr="00234042">
        <w:rPr>
          <w:rFonts w:eastAsia="SimSun"/>
          <w:snapToGrid w:val="0"/>
          <w:lang w:val="it-IT"/>
        </w:rPr>
        <w:t>479</w:t>
      </w:r>
    </w:p>
    <w:p w14:paraId="16941FF3" w14:textId="77777777" w:rsidR="00A236D8" w:rsidRPr="00234042" w:rsidRDefault="00A236D8" w:rsidP="00A236D8">
      <w:pPr>
        <w:pStyle w:val="PL"/>
      </w:pPr>
      <w:r w:rsidRPr="00234042">
        <w:t xml:space="preserve">id-UEIdentity-List-For-Paging-Item 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 xml:space="preserve">ProtocolIE-ID ::= </w:t>
      </w:r>
      <w:r w:rsidRPr="00234042">
        <w:rPr>
          <w:rFonts w:eastAsia="SimSun"/>
          <w:snapToGrid w:val="0"/>
          <w:lang w:val="it-IT"/>
        </w:rPr>
        <w:t>480</w:t>
      </w:r>
    </w:p>
    <w:p w14:paraId="4B9A6FF7" w14:textId="77777777" w:rsidR="00A236D8" w:rsidRPr="00234042" w:rsidRDefault="00A236D8" w:rsidP="00A236D8">
      <w:pPr>
        <w:pStyle w:val="PL"/>
      </w:pPr>
      <w:r w:rsidRPr="00234042">
        <w:rPr>
          <w:noProof w:val="0"/>
        </w:rPr>
        <w:t>id-MBS-ServiceArea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481</w:t>
      </w:r>
    </w:p>
    <w:p w14:paraId="7EC6238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482</w:t>
      </w:r>
    </w:p>
    <w:p w14:paraId="124DF93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483</w:t>
      </w:r>
    </w:p>
    <w:p w14:paraId="545E808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484</w:t>
      </w:r>
    </w:p>
    <w:p w14:paraId="4875BB2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485</w:t>
      </w:r>
    </w:p>
    <w:p w14:paraId="679A51B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486</w:t>
      </w:r>
    </w:p>
    <w:p w14:paraId="263CAA7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487</w:t>
      </w:r>
    </w:p>
    <w:p w14:paraId="0063CBA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488</w:t>
      </w:r>
    </w:p>
    <w:p w14:paraId="0F87AEC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489</w:t>
      </w:r>
    </w:p>
    <w:p w14:paraId="63484F6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490</w:t>
      </w:r>
    </w:p>
    <w:p w14:paraId="681BCF9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491</w:t>
      </w:r>
    </w:p>
    <w:p w14:paraId="0DF87CE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492</w:t>
      </w:r>
    </w:p>
    <w:p w14:paraId="10DB51C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493</w:t>
      </w:r>
    </w:p>
    <w:p w14:paraId="48DC0B5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-ToBeModified-List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494</w:t>
      </w:r>
    </w:p>
    <w:p w14:paraId="3CAAF0B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-ToBeModified-Item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495</w:t>
      </w:r>
    </w:p>
    <w:p w14:paraId="04E1E24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-ToBeReleased-List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496</w:t>
      </w:r>
    </w:p>
    <w:p w14:paraId="68B31F1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-ToBeReleased-Item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497</w:t>
      </w:r>
    </w:p>
    <w:p w14:paraId="3ABD09B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498</w:t>
      </w:r>
    </w:p>
    <w:p w14:paraId="012A0F6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id-MulticastMRBs-ToBeSetup-Item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499</w:t>
      </w:r>
    </w:p>
    <w:p w14:paraId="459D305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id-MulticastMRBs-ToBeSetupMod-List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500</w:t>
      </w:r>
    </w:p>
    <w:p w14:paraId="3A55531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id-MulticastMRBs-ToBeSetupMod-Item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501</w:t>
      </w:r>
    </w:p>
    <w:p w14:paraId="7661E04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id-MBSMulticastF1UContextDescriptor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502</w:t>
      </w:r>
    </w:p>
    <w:p w14:paraId="23E65A8A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id-MulticastF1UContext-ToBeSetup-List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503</w:t>
      </w:r>
    </w:p>
    <w:p w14:paraId="572C2A16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rFonts w:eastAsia="SimSun"/>
        </w:rPr>
        <w:t>id-</w:t>
      </w:r>
      <w:r w:rsidRPr="00234042">
        <w:rPr>
          <w:noProof w:val="0"/>
        </w:rPr>
        <w:t>MulticastF1UContext-ToBeSetup</w:t>
      </w:r>
      <w:r w:rsidRPr="00234042">
        <w:rPr>
          <w:rFonts w:eastAsia="SimSun"/>
        </w:rPr>
        <w:t>-Item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t>ProtocolIE-ID ::= 504</w:t>
      </w:r>
    </w:p>
    <w:p w14:paraId="5457728C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id-MulticastF1UContext-Setup-List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505</w:t>
      </w:r>
    </w:p>
    <w:p w14:paraId="39D2358F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rFonts w:eastAsia="SimSun"/>
        </w:rPr>
        <w:t>id-</w:t>
      </w:r>
      <w:r w:rsidRPr="00234042">
        <w:rPr>
          <w:noProof w:val="0"/>
        </w:rPr>
        <w:t>MulticastF1UContext-Setup</w:t>
      </w:r>
      <w:r w:rsidRPr="00234042">
        <w:rPr>
          <w:rFonts w:eastAsia="SimSun"/>
        </w:rPr>
        <w:t>-Item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t>ProtocolIE-ID ::= 506</w:t>
      </w:r>
    </w:p>
    <w:p w14:paraId="505D7A7A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id-MulticastF1UContext-FailedToBeSetup-List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507</w:t>
      </w:r>
    </w:p>
    <w:p w14:paraId="2D3077C2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rFonts w:eastAsia="SimSun"/>
        </w:rPr>
        <w:t>id-</w:t>
      </w:r>
      <w:r w:rsidRPr="00234042">
        <w:rPr>
          <w:noProof w:val="0"/>
        </w:rPr>
        <w:t>MulticastF1UContext-FailedToBeSetup</w:t>
      </w:r>
      <w:r w:rsidRPr="00234042">
        <w:rPr>
          <w:rFonts w:eastAsia="SimSun"/>
        </w:rPr>
        <w:t>-Item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t>ProtocolIE-ID ::= 508</w:t>
      </w:r>
    </w:p>
    <w:p w14:paraId="376F145C" w14:textId="77777777" w:rsidR="00A236D8" w:rsidRPr="00234042" w:rsidRDefault="00A236D8" w:rsidP="00A236D8">
      <w:pPr>
        <w:pStyle w:val="PL"/>
        <w:snapToGrid w:val="0"/>
        <w:rPr>
          <w:noProof w:val="0"/>
          <w:snapToGrid w:val="0"/>
        </w:rPr>
      </w:pPr>
      <w:r w:rsidRPr="00234042">
        <w:rPr>
          <w:noProof w:val="0"/>
          <w:snapToGrid w:val="0"/>
        </w:rPr>
        <w:t>id-IABCongestionIndication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snapToGrid w:val="0"/>
        </w:rPr>
        <w:t>ProtocolIE-ID ::= 509</w:t>
      </w:r>
    </w:p>
    <w:p w14:paraId="3B6CE0D1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noProof w:val="0"/>
        </w:rPr>
        <w:t>id-IABConditional</w:t>
      </w:r>
      <w:r w:rsidRPr="00234042">
        <w:rPr>
          <w:snapToGrid w:val="0"/>
        </w:rPr>
        <w:t>RRCMessageDeliveryIndication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</w:rPr>
        <w:t xml:space="preserve">ProtocolIE-ID ::= </w:t>
      </w:r>
      <w:r w:rsidRPr="00234042">
        <w:rPr>
          <w:rFonts w:eastAsia="SimSun"/>
          <w:snapToGrid w:val="0"/>
          <w:lang w:eastAsia="zh-CN"/>
        </w:rPr>
        <w:t>510</w:t>
      </w:r>
    </w:p>
    <w:p w14:paraId="5AF9922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hint="eastAsia"/>
          <w:snapToGrid w:val="0"/>
          <w:lang w:eastAsia="zh-CN"/>
        </w:rPr>
        <w:lastRenderedPageBreak/>
        <w:t>id-</w:t>
      </w:r>
      <w:r w:rsidRPr="00234042">
        <w:rPr>
          <w:snapToGrid w:val="0"/>
        </w:rPr>
        <w:t>F1CTransferPath</w:t>
      </w:r>
      <w:r w:rsidRPr="00234042">
        <w:rPr>
          <w:rFonts w:hint="eastAsia"/>
          <w:snapToGrid w:val="0"/>
          <w:lang w:eastAsia="zh-CN"/>
        </w:rPr>
        <w:t>NRDC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511</w:t>
      </w:r>
    </w:p>
    <w:p w14:paraId="336804E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 xml:space="preserve">id-BufferSizeThresh 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512</w:t>
      </w:r>
    </w:p>
    <w:p w14:paraId="3890267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id-IAB-TNL-Addresses-Exception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513</w:t>
      </w:r>
    </w:p>
    <w:p w14:paraId="0D20B7A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id-BAP-Header-Rewriting-</w:t>
      </w:r>
      <w:r w:rsidRPr="00234042">
        <w:rPr>
          <w:snapToGrid w:val="0"/>
        </w:rPr>
        <w:t>Added-</w:t>
      </w:r>
      <w:r w:rsidRPr="00234042">
        <w:rPr>
          <w:noProof w:val="0"/>
          <w:snapToGrid w:val="0"/>
        </w:rPr>
        <w:t>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514</w:t>
      </w:r>
    </w:p>
    <w:p w14:paraId="3B32C81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id-BAP-Header-Rewriting-</w:t>
      </w:r>
      <w:r w:rsidRPr="00234042">
        <w:rPr>
          <w:snapToGrid w:val="0"/>
        </w:rPr>
        <w:t>Added-</w:t>
      </w:r>
      <w:r w:rsidRPr="00234042">
        <w:rPr>
          <w:noProof w:val="0"/>
          <w:snapToGrid w:val="0"/>
        </w:rPr>
        <w:t>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515</w:t>
      </w:r>
    </w:p>
    <w:p w14:paraId="2632808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id-Re-</w:t>
      </w:r>
      <w:r w:rsidRPr="00234042">
        <w:rPr>
          <w:snapToGrid w:val="0"/>
        </w:rPr>
        <w:t>routingEnableIndicator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516</w:t>
      </w:r>
    </w:p>
    <w:p w14:paraId="7A78BB8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id-NonF1terminatingTopologyIndicator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517</w:t>
      </w:r>
    </w:p>
    <w:p w14:paraId="04BE8AF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id-EgressNonF1terminatingTopologyIndicator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518</w:t>
      </w:r>
    </w:p>
    <w:p w14:paraId="1CE5579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id-IngressNonF1terminatingTopologyIndicator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519</w:t>
      </w:r>
    </w:p>
    <w:p w14:paraId="255DB7A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 xml:space="preserve">id-rBSetConfiguration 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520</w:t>
      </w:r>
    </w:p>
    <w:p w14:paraId="175BA1A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id-frequency-Domain-HSNA-Configuration-List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521</w:t>
      </w:r>
    </w:p>
    <w:p w14:paraId="3154E2D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id-child-IAB-Nodes-NA-Resource-List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522</w:t>
      </w:r>
    </w:p>
    <w:p w14:paraId="208F899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id-Parent-IAB-Nodes-NA-Resource-Configuration-List</w:t>
      </w:r>
      <w:r w:rsidRPr="00234042">
        <w:rPr>
          <w:noProof w:val="0"/>
          <w:snapToGrid w:val="0"/>
        </w:rPr>
        <w:tab/>
        <w:t>ProtocolIE-ID ::= 523</w:t>
      </w:r>
    </w:p>
    <w:p w14:paraId="3D9ED2E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id-uL-FreqInfo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524</w:t>
      </w:r>
    </w:p>
    <w:p w14:paraId="110EC33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id-uL-Transmission-Bandwidth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525</w:t>
      </w:r>
    </w:p>
    <w:p w14:paraId="7E63C4C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id-dL-FreqInfo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526</w:t>
      </w:r>
    </w:p>
    <w:p w14:paraId="5481288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id-dL-Transmission-Bandwidth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527</w:t>
      </w:r>
    </w:p>
    <w:p w14:paraId="79FC0D2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id-uL-NR-Carrier-List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528</w:t>
      </w:r>
    </w:p>
    <w:p w14:paraId="559213D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id-dL-NR-Carrier-List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529</w:t>
      </w:r>
    </w:p>
    <w:p w14:paraId="600F3A0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id-nRFreqInfo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530</w:t>
      </w:r>
    </w:p>
    <w:p w14:paraId="4331F71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id-transmission-Bandwidth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531</w:t>
      </w:r>
    </w:p>
    <w:p w14:paraId="6EE1BB7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id-nR-Carrier-List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532</w:t>
      </w:r>
    </w:p>
    <w:p w14:paraId="64E1E3A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id-Neighbour-Node-Cells-List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533</w:t>
      </w:r>
    </w:p>
    <w:p w14:paraId="48E8521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id-Serving-Cells-List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534</w:t>
      </w:r>
    </w:p>
    <w:p w14:paraId="13A1377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id-permutation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535</w:t>
      </w:r>
    </w:p>
    <w:p w14:paraId="2AD86E53" w14:textId="77777777" w:rsidR="00A236D8" w:rsidRPr="00234042" w:rsidRDefault="00A236D8" w:rsidP="00A236D8">
      <w:pPr>
        <w:pStyle w:val="PL"/>
      </w:pPr>
      <w:r w:rsidRPr="00234042">
        <w:t>id-</w:t>
      </w:r>
      <w:r w:rsidRPr="00234042">
        <w:rPr>
          <w:rFonts w:eastAsia="SimSun"/>
        </w:rPr>
        <w:t>MDT</w:t>
      </w:r>
      <w:r w:rsidRPr="00234042">
        <w:t>PollutedMeasurementIndicator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536</w:t>
      </w:r>
    </w:p>
    <w:p w14:paraId="4C0D2731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snapToGrid w:val="0"/>
        </w:rPr>
        <w:t xml:space="preserve">id-M5ReportAmount 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537</w:t>
      </w:r>
    </w:p>
    <w:p w14:paraId="2FA54FC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 xml:space="preserve">id-M6ReportAmount 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538</w:t>
      </w:r>
    </w:p>
    <w:p w14:paraId="73F1677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 xml:space="preserve">id-M7ReportAmount 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539</w:t>
      </w:r>
    </w:p>
    <w:p w14:paraId="0F1C387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SimSun"/>
        </w:rPr>
        <w:t>id-SurvivalTime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540</w:t>
      </w:r>
    </w:p>
    <w:p w14:paraId="48AE480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PDCMeasurementPeriodicity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541</w:t>
      </w:r>
    </w:p>
    <w:p w14:paraId="610D18FD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id-PDCMeasurementQuantities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542</w:t>
      </w:r>
    </w:p>
    <w:p w14:paraId="4E849ED1" w14:textId="77777777" w:rsidR="00A236D8" w:rsidRPr="00234042" w:rsidRDefault="00A236D8" w:rsidP="00A236D8">
      <w:pPr>
        <w:pStyle w:val="PL"/>
        <w:rPr>
          <w:lang w:val="sv-SE"/>
        </w:rPr>
      </w:pPr>
      <w:r w:rsidRPr="00234042">
        <w:rPr>
          <w:lang w:val="sv-SE"/>
        </w:rPr>
        <w:t>id-PDCMeasurementQuantities-Item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snapToGrid w:val="0"/>
        </w:rPr>
        <w:t xml:space="preserve">ProtocolIE-ID ::= </w:t>
      </w:r>
      <w:r w:rsidRPr="00234042">
        <w:rPr>
          <w:snapToGrid w:val="0"/>
          <w:lang w:eastAsia="zh-CN"/>
        </w:rPr>
        <w:t>543</w:t>
      </w:r>
    </w:p>
    <w:p w14:paraId="50CD89E6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</w:rPr>
        <w:t>id-PDCMeasurementResult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544</w:t>
      </w:r>
    </w:p>
    <w:p w14:paraId="78300B73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PDCReportType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545</w:t>
      </w:r>
    </w:p>
    <w:p w14:paraId="6634453E" w14:textId="77777777" w:rsidR="00A236D8" w:rsidRPr="00234042" w:rsidRDefault="00A236D8" w:rsidP="00A236D8">
      <w:pPr>
        <w:pStyle w:val="PL"/>
        <w:rPr>
          <w:lang w:val="sv-SE"/>
        </w:rPr>
      </w:pPr>
      <w:r w:rsidRPr="00234042">
        <w:rPr>
          <w:snapToGrid w:val="0"/>
          <w:lang w:eastAsia="zh-CN"/>
        </w:rPr>
        <w:t>id-RAN-UE-PDC-MeasID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</w:rPr>
        <w:t xml:space="preserve">ProtocolIE-ID ::= </w:t>
      </w:r>
      <w:r w:rsidRPr="00234042">
        <w:rPr>
          <w:snapToGrid w:val="0"/>
          <w:lang w:eastAsia="zh-CN"/>
        </w:rPr>
        <w:t>546</w:t>
      </w:r>
    </w:p>
    <w:p w14:paraId="7E514F22" w14:textId="77777777" w:rsidR="00A236D8" w:rsidRPr="00234042" w:rsidRDefault="00A236D8" w:rsidP="00A236D8">
      <w:pPr>
        <w:pStyle w:val="PL"/>
        <w:rPr>
          <w:noProof w:val="0"/>
          <w:snapToGrid w:val="0"/>
          <w:lang w:val="sv-SE"/>
        </w:rPr>
      </w:pPr>
      <w:r w:rsidRPr="00234042">
        <w:rPr>
          <w:rFonts w:eastAsia="Batang"/>
          <w:bCs/>
          <w:lang w:val="sv-SE"/>
        </w:rPr>
        <w:t>id-</w:t>
      </w:r>
      <w:r w:rsidRPr="00234042">
        <w:rPr>
          <w:snapToGrid w:val="0"/>
          <w:lang w:val="sv-SE"/>
        </w:rPr>
        <w:t>SCGActivationRequest</w:t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snapToGrid w:val="0"/>
          <w:lang w:val="sv-SE"/>
        </w:rPr>
        <w:t>ProtocolIE-ID ::= 547</w:t>
      </w:r>
    </w:p>
    <w:p w14:paraId="1055D5F9" w14:textId="77777777" w:rsidR="00A236D8" w:rsidRPr="00234042" w:rsidRDefault="00A236D8" w:rsidP="00A236D8">
      <w:pPr>
        <w:pStyle w:val="PL"/>
        <w:rPr>
          <w:rFonts w:eastAsia="Batang"/>
          <w:bCs/>
          <w:lang w:val="sv-SE"/>
        </w:rPr>
      </w:pPr>
      <w:r w:rsidRPr="00234042">
        <w:rPr>
          <w:rFonts w:eastAsia="Batang"/>
          <w:bCs/>
          <w:lang w:val="sv-SE"/>
        </w:rPr>
        <w:t>id-</w:t>
      </w:r>
      <w:r w:rsidRPr="00234042">
        <w:rPr>
          <w:snapToGrid w:val="0"/>
          <w:lang w:val="sv-SE"/>
        </w:rPr>
        <w:t>SCGActivationStatus</w:t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snapToGrid w:val="0"/>
          <w:lang w:val="sv-SE"/>
        </w:rPr>
        <w:t>ProtocolIE-ID ::= 548</w:t>
      </w:r>
    </w:p>
    <w:p w14:paraId="47FE666E" w14:textId="77777777" w:rsidR="00A236D8" w:rsidRPr="00234042" w:rsidRDefault="00A236D8" w:rsidP="00A236D8">
      <w:pPr>
        <w:pStyle w:val="PL"/>
        <w:rPr>
          <w:rFonts w:eastAsia="SimSun"/>
          <w:snapToGrid w:val="0"/>
          <w:lang w:val="sv-SE"/>
        </w:rPr>
      </w:pPr>
      <w:r w:rsidRPr="00234042">
        <w:rPr>
          <w:snapToGrid w:val="0"/>
          <w:lang w:val="sv-SE"/>
        </w:rPr>
        <w:t>id-PRSTRPList</w:t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  <w:t>ProtocolIE-ID ::= 549</w:t>
      </w:r>
    </w:p>
    <w:p w14:paraId="05AC73EA" w14:textId="77777777" w:rsidR="00A236D8" w:rsidRPr="00234042" w:rsidRDefault="00A236D8" w:rsidP="00A236D8">
      <w:pPr>
        <w:pStyle w:val="PL"/>
        <w:rPr>
          <w:rFonts w:eastAsia="SimSun"/>
          <w:snapToGrid w:val="0"/>
          <w:lang w:val="sv-SE"/>
        </w:rPr>
      </w:pPr>
      <w:r w:rsidRPr="00234042">
        <w:rPr>
          <w:snapToGrid w:val="0"/>
          <w:lang w:val="sv-SE"/>
        </w:rPr>
        <w:t>id-PRSTransmissionTRPList</w:t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  <w:t>ProtocolIE-ID ::= 550</w:t>
      </w:r>
    </w:p>
    <w:p w14:paraId="43E78557" w14:textId="77777777" w:rsidR="00A236D8" w:rsidRPr="00234042" w:rsidRDefault="00A236D8" w:rsidP="00A236D8">
      <w:pPr>
        <w:pStyle w:val="PL"/>
        <w:rPr>
          <w:rFonts w:eastAsia="SimSun"/>
          <w:snapToGrid w:val="0"/>
          <w:lang w:val="sv-SE"/>
        </w:rPr>
      </w:pPr>
      <w:r w:rsidRPr="00234042">
        <w:rPr>
          <w:snapToGrid w:val="0"/>
          <w:lang w:val="sv-SE"/>
        </w:rPr>
        <w:t>id-OnDemandPRS</w:t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>ProtocolIE-ID ::= 551</w:t>
      </w:r>
    </w:p>
    <w:p w14:paraId="23F3305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id-AoA-SearchWindow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552</w:t>
      </w:r>
    </w:p>
    <w:p w14:paraId="4391B23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snapToGrid w:val="0"/>
        </w:rPr>
        <w:t>id-TRP-MeasurementUpdateList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</w:rPr>
        <w:t>ProtocolIE-ID ::= 553</w:t>
      </w:r>
    </w:p>
    <w:p w14:paraId="476E246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id-ZoAInformation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554</w:t>
      </w:r>
    </w:p>
    <w:p w14:paraId="677716A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id-ResponseTime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</w:rPr>
        <w:t>ProtocolIE-ID ::= 555</w:t>
      </w:r>
    </w:p>
    <w:p w14:paraId="5EADB87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id-ARPLocationInfo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556</w:t>
      </w:r>
    </w:p>
    <w:p w14:paraId="498ADAB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id-ARP-ID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557</w:t>
      </w:r>
    </w:p>
    <w:p w14:paraId="6EF47EE1" w14:textId="77777777" w:rsidR="00A236D8" w:rsidRPr="00234042" w:rsidRDefault="00A236D8" w:rsidP="00A236D8">
      <w:pPr>
        <w:pStyle w:val="PL"/>
        <w:rPr>
          <w:rFonts w:eastAsia="SimSun"/>
          <w:snapToGrid w:val="0"/>
          <w:szCs w:val="22"/>
        </w:rPr>
      </w:pPr>
      <w:r w:rsidRPr="00234042">
        <w:rPr>
          <w:rFonts w:eastAsia="Calibri"/>
          <w:lang w:eastAsia="ja-JP"/>
        </w:rPr>
        <w:t>id-MultipleULAoA</w:t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SimSun"/>
          <w:snapToGrid w:val="0"/>
          <w:szCs w:val="22"/>
        </w:rPr>
        <w:t>ProtocolIE-ID ::= 558</w:t>
      </w:r>
    </w:p>
    <w:p w14:paraId="34B481FD" w14:textId="77777777" w:rsidR="00A236D8" w:rsidRPr="00234042" w:rsidRDefault="00A236D8" w:rsidP="00A236D8">
      <w:pPr>
        <w:pStyle w:val="PL"/>
        <w:rPr>
          <w:rFonts w:eastAsia="Calibri"/>
          <w:lang w:eastAsia="ja-JP"/>
        </w:rPr>
      </w:pPr>
      <w:r w:rsidRPr="00234042">
        <w:rPr>
          <w:rFonts w:eastAsia="Calibri"/>
          <w:lang w:eastAsia="ja-JP"/>
        </w:rPr>
        <w:t>id-UL-SRS-RSRPP</w:t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SimSun"/>
          <w:snapToGrid w:val="0"/>
          <w:szCs w:val="22"/>
        </w:rPr>
        <w:t>ProtocolIE-ID ::= 559</w:t>
      </w:r>
    </w:p>
    <w:p w14:paraId="0BEB9151" w14:textId="77777777" w:rsidR="00A236D8" w:rsidRPr="00234042" w:rsidRDefault="00A236D8" w:rsidP="00A236D8">
      <w:pPr>
        <w:pStyle w:val="PL"/>
        <w:rPr>
          <w:rFonts w:eastAsia="SimSun"/>
          <w:snapToGrid w:val="0"/>
          <w:szCs w:val="22"/>
        </w:rPr>
      </w:pPr>
      <w:r w:rsidRPr="00234042">
        <w:rPr>
          <w:rFonts w:eastAsia="Calibri"/>
          <w:lang w:eastAsia="ja-JP"/>
        </w:rPr>
        <w:t>id-SRSResourcetype</w:t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SimSun"/>
          <w:snapToGrid w:val="0"/>
          <w:szCs w:val="22"/>
        </w:rPr>
        <w:t>ProtocolIE-ID ::= 560</w:t>
      </w:r>
    </w:p>
    <w:p w14:paraId="67329210" w14:textId="77777777" w:rsidR="00A236D8" w:rsidRPr="00234042" w:rsidRDefault="00A236D8" w:rsidP="00A236D8">
      <w:pPr>
        <w:pStyle w:val="PL"/>
        <w:rPr>
          <w:rFonts w:eastAsia="Calibri"/>
          <w:lang w:eastAsia="ja-JP"/>
        </w:rPr>
      </w:pPr>
      <w:r w:rsidRPr="00234042">
        <w:rPr>
          <w:rFonts w:eastAsia="SimSun"/>
          <w:snapToGrid w:val="0"/>
          <w:szCs w:val="22"/>
        </w:rPr>
        <w:t>id-ExtendedAdditionalPathList</w:t>
      </w:r>
      <w:r w:rsidRPr="00234042">
        <w:rPr>
          <w:rFonts w:eastAsia="SimSun"/>
          <w:snapToGrid w:val="0"/>
          <w:szCs w:val="22"/>
        </w:rPr>
        <w:tab/>
      </w:r>
      <w:r w:rsidRPr="00234042">
        <w:rPr>
          <w:rFonts w:eastAsia="SimSun"/>
          <w:snapToGrid w:val="0"/>
          <w:szCs w:val="22"/>
        </w:rPr>
        <w:tab/>
      </w:r>
      <w:r w:rsidRPr="00234042">
        <w:rPr>
          <w:rFonts w:eastAsia="SimSun"/>
          <w:snapToGrid w:val="0"/>
          <w:szCs w:val="22"/>
        </w:rPr>
        <w:tab/>
      </w:r>
      <w:r w:rsidRPr="00234042">
        <w:rPr>
          <w:rFonts w:eastAsia="SimSun"/>
          <w:snapToGrid w:val="0"/>
          <w:szCs w:val="22"/>
        </w:rPr>
        <w:tab/>
      </w:r>
      <w:r w:rsidRPr="00234042">
        <w:rPr>
          <w:rFonts w:eastAsia="SimSun"/>
          <w:snapToGrid w:val="0"/>
          <w:szCs w:val="22"/>
        </w:rPr>
        <w:tab/>
      </w:r>
      <w:r w:rsidRPr="00234042">
        <w:rPr>
          <w:rFonts w:eastAsia="SimSun"/>
          <w:snapToGrid w:val="0"/>
          <w:szCs w:val="22"/>
        </w:rPr>
        <w:tab/>
        <w:t>ProtocolIE-ID ::= 561</w:t>
      </w:r>
    </w:p>
    <w:p w14:paraId="1A1A4E2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snapToGrid w:val="0"/>
        </w:rPr>
        <w:t>id-</w:t>
      </w:r>
      <w:r w:rsidRPr="00234042">
        <w:rPr>
          <w:rFonts w:eastAsia="SimSun"/>
          <w:snapToGrid w:val="0"/>
        </w:rPr>
        <w:t>LoS-NLoSInformation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</w:rPr>
        <w:t xml:space="preserve">ProtocolIE-ID ::= </w:t>
      </w:r>
      <w:r w:rsidRPr="00234042">
        <w:rPr>
          <w:rFonts w:eastAsia="SimSun"/>
          <w:snapToGrid w:val="0"/>
          <w:szCs w:val="22"/>
        </w:rPr>
        <w:t>562</w:t>
      </w:r>
    </w:p>
    <w:p w14:paraId="7E34D59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id-NumberOfTRPRxTEG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564</w:t>
      </w:r>
    </w:p>
    <w:p w14:paraId="4BF27D6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lastRenderedPageBreak/>
        <w:t>id-NumberOfTRPRxTxTEG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565</w:t>
      </w:r>
    </w:p>
    <w:p w14:paraId="30C2F01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id-TRPTxTEGAssociation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566</w:t>
      </w:r>
    </w:p>
    <w:p w14:paraId="4181FB0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id-TRPTEGInformation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567</w:t>
      </w:r>
    </w:p>
    <w:p w14:paraId="3288E0E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id-TRPRx-TEGInformation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568</w:t>
      </w:r>
    </w:p>
    <w:p w14:paraId="4828430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id-TRP-PRS-Info-List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569</w:t>
      </w:r>
    </w:p>
    <w:p w14:paraId="4BA01FD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SimSun"/>
          <w:snapToGrid w:val="0"/>
        </w:rPr>
        <w:t>id-PRS-Measurement-Info-List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570</w:t>
      </w:r>
    </w:p>
    <w:p w14:paraId="58F31D3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id-PRSConfigRequestType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571</w:t>
      </w:r>
    </w:p>
    <w:p w14:paraId="01B51FE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id-MeasurementTimeOccasion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573</w:t>
      </w:r>
    </w:p>
    <w:p w14:paraId="1C958EA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id-MeasurementCharacteristicsRequestIndicator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574</w:t>
      </w:r>
    </w:p>
    <w:p w14:paraId="308D625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id-UEReportingInformation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575</w:t>
      </w:r>
    </w:p>
    <w:p w14:paraId="3B01DE9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id-PosConextRevIndication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576</w:t>
      </w:r>
    </w:p>
    <w:p w14:paraId="51C5624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id-TRPBeamAntennaInformation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577</w:t>
      </w:r>
    </w:p>
    <w:p w14:paraId="1C574D2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id-NRRedCapUEIndication</w:t>
      </w:r>
      <w:r w:rsidRPr="00234042" w:rsidDel="003A0EDF">
        <w:rPr>
          <w:snapToGrid w:val="0"/>
        </w:rPr>
        <w:t xml:space="preserve"> 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578</w:t>
      </w:r>
    </w:p>
    <w:p w14:paraId="5C3890F6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</w:t>
      </w:r>
      <w:r w:rsidRPr="00234042">
        <w:rPr>
          <w:snapToGrid w:val="0"/>
          <w:lang w:eastAsia="zh-CN"/>
        </w:rPr>
        <w:t>Redcap-Bcast-Information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  <w:t xml:space="preserve">ProtocolIE-ID ::= </w:t>
      </w:r>
      <w:r w:rsidRPr="00234042">
        <w:rPr>
          <w:snapToGrid w:val="0"/>
          <w:lang w:eastAsia="zh-CN"/>
        </w:rPr>
        <w:t>579</w:t>
      </w:r>
    </w:p>
    <w:p w14:paraId="011E108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id-RANUEPagingDRX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580</w:t>
      </w:r>
    </w:p>
    <w:p w14:paraId="796BBDE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CNUEPagingDRX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</w:rPr>
        <w:t xml:space="preserve">ProtocolIE-ID ::= </w:t>
      </w:r>
      <w:r w:rsidRPr="00234042">
        <w:rPr>
          <w:snapToGrid w:val="0"/>
          <w:lang w:eastAsia="zh-CN"/>
        </w:rPr>
        <w:t>581</w:t>
      </w:r>
    </w:p>
    <w:p w14:paraId="3560A0E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id-NRPagingeDRXInformation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  <w:t>ProtocolIE-ID ::= 582</w:t>
      </w:r>
    </w:p>
    <w:p w14:paraId="570AAC64" w14:textId="77777777" w:rsidR="00A236D8" w:rsidRPr="00234042" w:rsidRDefault="00A236D8" w:rsidP="00A236D8">
      <w:pPr>
        <w:pStyle w:val="PL"/>
        <w:rPr>
          <w:snapToGrid w:val="0"/>
          <w:lang w:val="fr-FR" w:eastAsia="zh-CN"/>
        </w:rPr>
      </w:pPr>
      <w:r w:rsidRPr="00234042">
        <w:rPr>
          <w:snapToGrid w:val="0"/>
          <w:lang w:val="fr-FR" w:eastAsia="zh-CN"/>
        </w:rPr>
        <w:t>id-NRPagingeDRXInformationforRRCINACTIVE</w:t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  <w:t>ProtocolIE-ID ::= 583</w:t>
      </w:r>
    </w:p>
    <w:p w14:paraId="4F8461AD" w14:textId="77777777" w:rsidR="00A236D8" w:rsidRPr="00234042" w:rsidRDefault="00A236D8" w:rsidP="00A236D8">
      <w:pPr>
        <w:pStyle w:val="PL"/>
        <w:rPr>
          <w:rFonts w:cs="Courier New"/>
          <w:snapToGrid w:val="0"/>
          <w:lang w:val="fr-FR"/>
        </w:rPr>
      </w:pPr>
      <w:r w:rsidRPr="00234042">
        <w:rPr>
          <w:rFonts w:eastAsia="Malgun Gothic"/>
          <w:snapToGrid w:val="0"/>
          <w:lang w:val="fr-FR"/>
        </w:rPr>
        <w:t>id-NR-TADV</w:t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  <w:t>ProtocolIE-ID ::= 584</w:t>
      </w:r>
      <w:bookmarkStart w:id="209" w:name="MCCQCTEMPBM_00000231"/>
    </w:p>
    <w:bookmarkEnd w:id="209"/>
    <w:p w14:paraId="24A41286" w14:textId="77777777" w:rsidR="00A236D8" w:rsidRPr="00234042" w:rsidRDefault="00A236D8" w:rsidP="00A236D8">
      <w:pPr>
        <w:pStyle w:val="PL"/>
        <w:rPr>
          <w:snapToGrid w:val="0"/>
          <w:lang w:val="fr-FR"/>
        </w:rPr>
      </w:pPr>
      <w:r w:rsidRPr="00234042">
        <w:rPr>
          <w:snapToGrid w:val="0"/>
          <w:lang w:val="fr-FR" w:eastAsia="zh-CN"/>
        </w:rPr>
        <w:t>id-QoEInformation</w:t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rFonts w:eastAsia="SimSun"/>
          <w:snapToGrid w:val="0"/>
          <w:lang w:val="fr-FR"/>
        </w:rPr>
        <w:t xml:space="preserve">ProtocolIE-ID ::= </w:t>
      </w:r>
      <w:r w:rsidRPr="00234042">
        <w:rPr>
          <w:rFonts w:eastAsia="SimSun"/>
          <w:snapToGrid w:val="0"/>
          <w:lang w:val="fr-FR" w:eastAsia="zh-CN"/>
        </w:rPr>
        <w:t>585</w:t>
      </w:r>
    </w:p>
    <w:p w14:paraId="45676F0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hint="eastAsia"/>
          <w:snapToGrid w:val="0"/>
        </w:rPr>
        <w:t>i</w:t>
      </w:r>
      <w:r w:rsidRPr="00234042">
        <w:rPr>
          <w:snapToGrid w:val="0"/>
        </w:rPr>
        <w:t>d-CG-SDTQueryIndication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586</w:t>
      </w:r>
    </w:p>
    <w:p w14:paraId="2C1A486A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</w:t>
      </w:r>
      <w:r w:rsidRPr="00234042">
        <w:rPr>
          <w:rFonts w:eastAsia="SimSun"/>
          <w:snapToGrid w:val="0"/>
        </w:rPr>
        <w:t>SDT-MAC-PHY-CG-Config</w:t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  <w:t>ProtocolIE-ID ::= 587</w:t>
      </w:r>
    </w:p>
    <w:p w14:paraId="0758D630" w14:textId="77777777" w:rsidR="00A236D8" w:rsidRPr="00234042" w:rsidRDefault="00A236D8" w:rsidP="00A236D8">
      <w:pPr>
        <w:pStyle w:val="PL"/>
        <w:rPr>
          <w:snapToGrid w:val="0"/>
          <w:lang w:val="sv-SE" w:eastAsia="sv-SE"/>
        </w:rPr>
      </w:pPr>
      <w:r w:rsidRPr="00234042">
        <w:rPr>
          <w:snapToGrid w:val="0"/>
          <w:lang w:val="sv-SE" w:eastAsia="sv-SE"/>
        </w:rPr>
        <w:t>id-CG-SDTKeptIndicator</w:t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  <w:t>ProtocolIE-ID ::= 588</w:t>
      </w:r>
    </w:p>
    <w:p w14:paraId="761DB472" w14:textId="77777777" w:rsidR="00A236D8" w:rsidRPr="00234042" w:rsidRDefault="00A236D8" w:rsidP="00A236D8">
      <w:pPr>
        <w:pStyle w:val="PL"/>
        <w:rPr>
          <w:snapToGrid w:val="0"/>
          <w:lang w:val="sv-SE" w:eastAsia="sv-SE"/>
        </w:rPr>
      </w:pPr>
      <w:r w:rsidRPr="00234042">
        <w:rPr>
          <w:snapToGrid w:val="0"/>
          <w:lang w:val="sv-SE" w:eastAsia="sv-SE"/>
        </w:rPr>
        <w:t>id-CG-SDTindicatorSetup</w:t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  <w:t>ProtocolIE-ID ::= 589</w:t>
      </w:r>
    </w:p>
    <w:p w14:paraId="6CA05E6A" w14:textId="77777777" w:rsidR="00A236D8" w:rsidRPr="00234042" w:rsidRDefault="00A236D8" w:rsidP="00A236D8">
      <w:pPr>
        <w:pStyle w:val="PL"/>
        <w:rPr>
          <w:snapToGrid w:val="0"/>
          <w:lang w:val="sv-SE" w:eastAsia="sv-SE"/>
        </w:rPr>
      </w:pPr>
      <w:r w:rsidRPr="00234042">
        <w:rPr>
          <w:snapToGrid w:val="0"/>
          <w:lang w:val="sv-SE" w:eastAsia="sv-SE"/>
        </w:rPr>
        <w:t>id-CG-SDTindicatorMod</w:t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  <w:t>ProtocolIE-ID ::= 590</w:t>
      </w:r>
    </w:p>
    <w:p w14:paraId="5F530304" w14:textId="77777777" w:rsidR="00A236D8" w:rsidRPr="00234042" w:rsidRDefault="00A236D8" w:rsidP="00A236D8">
      <w:pPr>
        <w:pStyle w:val="PL"/>
        <w:rPr>
          <w:snapToGrid w:val="0"/>
          <w:lang w:val="sv-SE" w:eastAsia="sv-SE"/>
        </w:rPr>
      </w:pPr>
      <w:r w:rsidRPr="00234042">
        <w:rPr>
          <w:snapToGrid w:val="0"/>
          <w:lang w:val="sv-SE" w:eastAsia="sv-SE"/>
        </w:rPr>
        <w:t>id-CG-SDTSessionInfoOld</w:t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  <w:t>ProtocolIE-ID ::= 591</w:t>
      </w:r>
    </w:p>
    <w:p w14:paraId="0EA789B2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id-SDTInformation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592</w:t>
      </w:r>
    </w:p>
    <w:p w14:paraId="4C5A31F4" w14:textId="77777777" w:rsidR="00A236D8" w:rsidRPr="00234042" w:rsidRDefault="00A236D8" w:rsidP="00A236D8">
      <w:pPr>
        <w:pStyle w:val="PL"/>
        <w:rPr>
          <w:snapToGrid w:val="0"/>
          <w:lang w:val="fr-FR"/>
        </w:rPr>
      </w:pPr>
      <w:r w:rsidRPr="00234042">
        <w:rPr>
          <w:snapToGrid w:val="0"/>
          <w:lang w:val="fr-FR"/>
        </w:rPr>
        <w:t>id-SDTRLCBearerConfiguration</w:t>
      </w:r>
      <w:r w:rsidRPr="00234042">
        <w:rPr>
          <w:snapToGrid w:val="0"/>
          <w:lang w:val="fr-FR"/>
        </w:rPr>
        <w:tab/>
      </w:r>
      <w:r w:rsidRPr="00234042">
        <w:rPr>
          <w:snapToGrid w:val="0"/>
          <w:lang w:val="fr-FR"/>
        </w:rPr>
        <w:tab/>
      </w:r>
      <w:r w:rsidRPr="00234042">
        <w:rPr>
          <w:snapToGrid w:val="0"/>
          <w:lang w:val="fr-FR"/>
        </w:rPr>
        <w:tab/>
      </w:r>
      <w:r w:rsidRPr="00234042">
        <w:rPr>
          <w:snapToGrid w:val="0"/>
          <w:lang w:val="fr-FR"/>
        </w:rPr>
        <w:tab/>
      </w:r>
      <w:r w:rsidRPr="00234042">
        <w:rPr>
          <w:snapToGrid w:val="0"/>
          <w:lang w:val="fr-FR"/>
        </w:rPr>
        <w:tab/>
      </w:r>
      <w:r w:rsidRPr="00234042">
        <w:rPr>
          <w:snapToGrid w:val="0"/>
          <w:lang w:val="fr-FR"/>
        </w:rPr>
        <w:tab/>
        <w:t>ProtocolIE-ID ::= 593</w:t>
      </w:r>
    </w:p>
    <w:p w14:paraId="3B3B31A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id-FiveG-ProSeAuthorized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594</w:t>
      </w:r>
    </w:p>
    <w:p w14:paraId="68EC057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id-FiveG-ProSeUEPC5AggregateMaximumBitrate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595</w:t>
      </w:r>
    </w:p>
    <w:p w14:paraId="4199A7FA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id-FiveG-ProSePC5LinkAMBR</w:t>
      </w:r>
      <w:r w:rsidRPr="00234042">
        <w:rPr>
          <w:snapToGrid w:val="0"/>
        </w:rPr>
        <w:tab/>
        <w:t xml:space="preserve"> 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596</w:t>
      </w:r>
    </w:p>
    <w:p w14:paraId="3ECDF93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id-SRBMappingInfo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597</w:t>
      </w:r>
    </w:p>
    <w:p w14:paraId="7EDD785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id-DRBMappingInfo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598</w:t>
      </w:r>
    </w:p>
    <w:p w14:paraId="115E432D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id-UuRLCChannelToBeSetupList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599</w:t>
      </w:r>
    </w:p>
    <w:p w14:paraId="6843D73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600</w:t>
      </w:r>
    </w:p>
    <w:p w14:paraId="0DA3FF7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id-UuRLCChannelToBeReleasedList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601</w:t>
      </w:r>
    </w:p>
    <w:p w14:paraId="678D6C8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602</w:t>
      </w:r>
    </w:p>
    <w:p w14:paraId="378A26A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id-UuRLCChannelFailedToBeSetupList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603</w:t>
      </w:r>
    </w:p>
    <w:p w14:paraId="49F9AEC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604</w:t>
      </w:r>
    </w:p>
    <w:p w14:paraId="0AB40262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id-UuRLCChannelFailedToBeModifiedList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605</w:t>
      </w:r>
    </w:p>
    <w:p w14:paraId="36CC3282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id-UuRLCChannelRequiredToBeModifiedList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606</w:t>
      </w:r>
    </w:p>
    <w:p w14:paraId="52BA74F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id-UuRLCChannelRequiredToBeReleasedList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607</w:t>
      </w:r>
    </w:p>
    <w:p w14:paraId="5625724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id-PC5RLCChannelToBeSetupList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608</w:t>
      </w:r>
    </w:p>
    <w:p w14:paraId="759F06FB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609</w:t>
      </w:r>
    </w:p>
    <w:p w14:paraId="70DBB38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id-PC5RLCChannelToBeReleasedList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610</w:t>
      </w:r>
    </w:p>
    <w:p w14:paraId="37844FD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611</w:t>
      </w:r>
    </w:p>
    <w:p w14:paraId="69F7AB5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id-PC5RLCChannelFailedToBeSetupList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612</w:t>
      </w:r>
    </w:p>
    <w:p w14:paraId="5D7435D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id-PC5RLCChannelFailedToBeModifiedList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613</w:t>
      </w:r>
    </w:p>
    <w:p w14:paraId="4E416246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id-PC5RLCChannelRequiredToBeModifiedList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614</w:t>
      </w:r>
    </w:p>
    <w:p w14:paraId="3D63FEFB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id-PC5RLCChannelRequiredToBeReleasedList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615</w:t>
      </w:r>
    </w:p>
    <w:p w14:paraId="4039BE12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616</w:t>
      </w:r>
    </w:p>
    <w:p w14:paraId="023D9F0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FangSong"/>
          <w:snapToGrid w:val="0"/>
        </w:rPr>
        <w:t>id-</w:t>
      </w:r>
      <w:r w:rsidRPr="00234042">
        <w:rPr>
          <w:snapToGrid w:val="0"/>
          <w:lang w:eastAsia="zh-CN"/>
        </w:rPr>
        <w:t>SidelinkRelayConfiguration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617</w:t>
      </w:r>
    </w:p>
    <w:p w14:paraId="110B2F0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id-UpdatedRemoteUELocalID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618</w:t>
      </w:r>
    </w:p>
    <w:p w14:paraId="7518FF8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lastRenderedPageBreak/>
        <w:t>id-PathSwitchConfiguration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619</w:t>
      </w:r>
    </w:p>
    <w:p w14:paraId="5B10E8C4" w14:textId="77777777" w:rsidR="00A236D8" w:rsidRPr="00234042" w:rsidRDefault="00A236D8" w:rsidP="00A236D8">
      <w:pPr>
        <w:pStyle w:val="PL"/>
        <w:rPr>
          <w:rFonts w:eastAsia="Malgun Gothic"/>
          <w:snapToGrid w:val="0"/>
        </w:rPr>
      </w:pPr>
      <w:r w:rsidRPr="00234042">
        <w:rPr>
          <w:snapToGrid w:val="0"/>
        </w:rPr>
        <w:t>id-PagingCause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620</w:t>
      </w:r>
    </w:p>
    <w:p w14:paraId="32BE7C8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id-MUSIM-GapConfig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621</w:t>
      </w:r>
    </w:p>
    <w:p w14:paraId="50BCDC6D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snapToGrid w:val="0"/>
        </w:rPr>
        <w:t>id-</w:t>
      </w:r>
      <w:r w:rsidRPr="00234042">
        <w:rPr>
          <w:rFonts w:eastAsia="SimSun" w:hint="eastAsia"/>
          <w:snapToGrid w:val="0"/>
          <w:lang w:eastAsia="zh-CN"/>
        </w:rPr>
        <w:t>PEIPSAssistanceInfo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rFonts w:eastAsia="SimSun"/>
          <w:snapToGrid w:val="0"/>
          <w:lang w:eastAsia="zh-CN"/>
        </w:rPr>
        <w:t>622</w:t>
      </w:r>
    </w:p>
    <w:p w14:paraId="78612C11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rFonts w:eastAsia="SimSun"/>
          <w:snapToGrid w:val="0"/>
          <w:lang w:eastAsia="zh-CN"/>
        </w:rPr>
        <w:t>id-UEPagingCapability</w:t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  <w:t>ProtocolIE-ID ::= 623</w:t>
      </w:r>
    </w:p>
    <w:p w14:paraId="42E48CA6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t>id-LastUsedCellIndication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rFonts w:eastAsia="SimSun"/>
          <w:snapToGrid w:val="0"/>
          <w:lang w:eastAsia="zh-CN"/>
        </w:rPr>
        <w:t>ProtocolIE-ID ::= 624</w:t>
      </w:r>
    </w:p>
    <w:p w14:paraId="54F49B8A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t>id-SIB17-message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rFonts w:eastAsia="SimSun"/>
          <w:snapToGrid w:val="0"/>
          <w:lang w:eastAsia="zh-CN"/>
        </w:rPr>
        <w:t>ProtocolIE-ID ::= 625</w:t>
      </w:r>
    </w:p>
    <w:p w14:paraId="46FFD1CD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</w:t>
      </w:r>
      <w:r w:rsidRPr="00234042">
        <w:rPr>
          <w:rFonts w:eastAsia="SimSun" w:hint="eastAsia"/>
          <w:snapToGrid w:val="0"/>
          <w:lang w:val="it-IT" w:eastAsia="zh-CN"/>
        </w:rPr>
        <w:t>GNBDU</w:t>
      </w:r>
      <w:r w:rsidRPr="00234042">
        <w:rPr>
          <w:snapToGrid w:val="0"/>
          <w:lang w:val="it-IT" w:eastAsia="zh-CN"/>
        </w:rPr>
        <w:t>UESliceMaximumBitRateList</w:t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626</w:t>
      </w:r>
    </w:p>
    <w:p w14:paraId="5F20890D" w14:textId="77777777" w:rsidR="00A236D8" w:rsidRPr="00234042" w:rsidRDefault="00A236D8" w:rsidP="00A236D8">
      <w:pPr>
        <w:pStyle w:val="PL"/>
        <w:rPr>
          <w:snapToGrid w:val="0"/>
          <w:lang w:val="it-IT" w:eastAsia="zh-CN"/>
        </w:rPr>
      </w:pPr>
      <w:r w:rsidRPr="00234042">
        <w:t>id-SIB20-message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  <w:lang w:eastAsia="zh-CN"/>
        </w:rPr>
        <w:t xml:space="preserve">ProtocolIE-ID ::= </w:t>
      </w:r>
      <w:r w:rsidRPr="00234042">
        <w:rPr>
          <w:noProof w:val="0"/>
          <w:snapToGrid w:val="0"/>
        </w:rPr>
        <w:t>627</w:t>
      </w:r>
    </w:p>
    <w:p w14:paraId="7E36A0EB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id-UE-MulticastMRBs-ToBeReleased-List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628</w:t>
      </w:r>
    </w:p>
    <w:p w14:paraId="10C8587A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id-UE-MulticastMRBs-ToBeReleased-Item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629</w:t>
      </w:r>
    </w:p>
    <w:p w14:paraId="70F6F298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id-UE-MulticastMRBs-ToBeSetup-List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630</w:t>
      </w:r>
    </w:p>
    <w:p w14:paraId="4CC5ACDA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id-UE-MulticastMRBs-ToBeSetup-Item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631</w:t>
      </w:r>
    </w:p>
    <w:p w14:paraId="5684F5F2" w14:textId="77777777" w:rsidR="00A236D8" w:rsidRPr="00234042" w:rsidRDefault="00A236D8" w:rsidP="00A236D8">
      <w:pPr>
        <w:pStyle w:val="PL"/>
        <w:rPr>
          <w:rFonts w:eastAsia="MS Gothic"/>
          <w:snapToGrid w:val="0"/>
        </w:rPr>
      </w:pPr>
      <w:r w:rsidRPr="00234042">
        <w:rPr>
          <w:noProof w:val="0"/>
        </w:rPr>
        <w:t>id-</w:t>
      </w:r>
      <w:r w:rsidRPr="00234042">
        <w:t>MulticastMBSSessionSetupList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632</w:t>
      </w:r>
    </w:p>
    <w:p w14:paraId="45DC1B15" w14:textId="77777777" w:rsidR="00A236D8" w:rsidRPr="00234042" w:rsidRDefault="00A236D8" w:rsidP="00A236D8">
      <w:pPr>
        <w:pStyle w:val="PL"/>
        <w:rPr>
          <w:rFonts w:eastAsia="MS Gothic"/>
          <w:snapToGrid w:val="0"/>
        </w:rPr>
      </w:pPr>
      <w:r w:rsidRPr="00234042">
        <w:rPr>
          <w:noProof w:val="0"/>
        </w:rPr>
        <w:t>id-</w:t>
      </w:r>
      <w:r w:rsidRPr="00234042">
        <w:t>MulticastMBSSessionRemoveList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633</w:t>
      </w:r>
    </w:p>
    <w:p w14:paraId="2807CA20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rFonts w:eastAsia="SimSun"/>
          <w:snapToGrid w:val="0"/>
        </w:rPr>
        <w:t>id-PosMeasurementAmount</w:t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634</w:t>
      </w:r>
    </w:p>
    <w:p w14:paraId="4DE1EAC4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</w:rPr>
        <w:t>id-SDT-Termination-Request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635</w:t>
      </w:r>
    </w:p>
    <w:p w14:paraId="6EF8436E" w14:textId="77777777" w:rsidR="00A236D8" w:rsidRPr="00234042" w:rsidRDefault="00A236D8" w:rsidP="00A236D8">
      <w:pPr>
        <w:pStyle w:val="PL"/>
        <w:rPr>
          <w:rFonts w:eastAsia="Malgun Gothic"/>
          <w:snapToGrid w:val="0"/>
        </w:rPr>
      </w:pPr>
      <w:r w:rsidRPr="00234042">
        <w:rPr>
          <w:rFonts w:eastAsia="Calibri"/>
          <w:lang w:eastAsia="ja-JP"/>
        </w:rPr>
        <w:t>id-pathPower</w:t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SimSun"/>
        </w:rPr>
        <w:t>ProtocolIE-ID ::= 636</w:t>
      </w:r>
    </w:p>
    <w:p w14:paraId="453FD82F" w14:textId="77777777" w:rsidR="00A236D8" w:rsidRPr="00234042" w:rsidRDefault="00A236D8" w:rsidP="00A236D8">
      <w:pPr>
        <w:pStyle w:val="PL"/>
        <w:rPr>
          <w:lang w:val="sv-SE"/>
        </w:rPr>
      </w:pPr>
      <w:r w:rsidRPr="00234042">
        <w:rPr>
          <w:snapToGrid w:val="0"/>
          <w:lang w:val="sv-SE"/>
        </w:rPr>
        <w:t>id-</w:t>
      </w:r>
      <w:r w:rsidRPr="00234042">
        <w:rPr>
          <w:lang w:val="sv-SE"/>
        </w:rPr>
        <w:t>DU-RX-MT-RX-Extend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637</w:t>
      </w:r>
    </w:p>
    <w:p w14:paraId="3D555B6A" w14:textId="77777777" w:rsidR="00A236D8" w:rsidRPr="00234042" w:rsidRDefault="00A236D8" w:rsidP="00A236D8">
      <w:pPr>
        <w:pStyle w:val="PL"/>
        <w:rPr>
          <w:lang w:val="sv-SE"/>
        </w:rPr>
      </w:pPr>
      <w:r w:rsidRPr="00234042">
        <w:rPr>
          <w:snapToGrid w:val="0"/>
          <w:lang w:val="sv-SE"/>
        </w:rPr>
        <w:t>id-</w:t>
      </w:r>
      <w:r w:rsidRPr="00234042">
        <w:rPr>
          <w:lang w:val="sv-SE"/>
        </w:rPr>
        <w:t>DU-TX-MT-TX-Extend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638</w:t>
      </w:r>
    </w:p>
    <w:p w14:paraId="0EA0D145" w14:textId="77777777" w:rsidR="00A236D8" w:rsidRPr="00234042" w:rsidRDefault="00A236D8" w:rsidP="00A236D8">
      <w:pPr>
        <w:pStyle w:val="PL"/>
        <w:rPr>
          <w:lang w:val="sv-SE"/>
        </w:rPr>
      </w:pPr>
      <w:r w:rsidRPr="00234042">
        <w:rPr>
          <w:snapToGrid w:val="0"/>
          <w:lang w:val="sv-SE"/>
        </w:rPr>
        <w:t>id-</w:t>
      </w:r>
      <w:r w:rsidRPr="00234042">
        <w:rPr>
          <w:lang w:val="sv-SE"/>
        </w:rPr>
        <w:t>DU-RX-MT-TX-Extend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639</w:t>
      </w:r>
    </w:p>
    <w:p w14:paraId="4A88FCC9" w14:textId="77777777" w:rsidR="00A236D8" w:rsidRPr="00234042" w:rsidRDefault="00A236D8" w:rsidP="00A236D8">
      <w:pPr>
        <w:pStyle w:val="PL"/>
        <w:rPr>
          <w:rFonts w:eastAsia="SimSun"/>
          <w:snapToGrid w:val="0"/>
          <w:lang w:val="sv-SE" w:eastAsia="zh-CN"/>
        </w:rPr>
      </w:pPr>
      <w:r w:rsidRPr="00234042">
        <w:rPr>
          <w:snapToGrid w:val="0"/>
          <w:lang w:val="sv-SE"/>
        </w:rPr>
        <w:t>id-</w:t>
      </w:r>
      <w:r w:rsidRPr="00234042">
        <w:rPr>
          <w:lang w:val="sv-SE"/>
        </w:rPr>
        <w:t>DU-TX-MT-RX-Extend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640</w:t>
      </w:r>
    </w:p>
    <w:p w14:paraId="0456981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id-BAP-Header-Rewriting-Removed-List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641</w:t>
      </w:r>
    </w:p>
    <w:p w14:paraId="09167C5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id-BAP-Header-Rewriting-Removed-List-Item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642</w:t>
      </w:r>
    </w:p>
    <w:p w14:paraId="3EAD9782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rFonts w:hint="eastAsia"/>
          <w:snapToGrid w:val="0"/>
          <w:lang w:eastAsia="zh-CN"/>
        </w:rPr>
        <w:t>id-</w:t>
      </w:r>
      <w:r w:rsidRPr="00234042">
        <w:rPr>
          <w:rFonts w:eastAsia="SimSun" w:hint="eastAsia"/>
          <w:snapToGrid w:val="0"/>
          <w:lang w:eastAsia="zh-CN"/>
        </w:rPr>
        <w:t>SLDRXCycle</w:t>
      </w:r>
      <w:r w:rsidRPr="00234042">
        <w:rPr>
          <w:snapToGrid w:val="0"/>
          <w:lang w:eastAsia="zh-CN"/>
        </w:rPr>
        <w:t>List</w:t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  <w:t xml:space="preserve">ProtocolIE-ID ::= </w:t>
      </w:r>
      <w:r w:rsidRPr="00234042">
        <w:rPr>
          <w:snapToGrid w:val="0"/>
          <w:lang w:eastAsia="zh-CN"/>
        </w:rPr>
        <w:t>643</w:t>
      </w:r>
    </w:p>
    <w:p w14:paraId="249A380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noProof w:val="0"/>
          <w:snapToGrid w:val="0"/>
        </w:rPr>
        <w:t>id-TAINSAGSupportList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rFonts w:eastAsia="SimSun"/>
          <w:snapToGrid w:val="0"/>
          <w:lang w:eastAsia="zh-CN"/>
        </w:rPr>
        <w:t>P</w:t>
      </w:r>
      <w:r w:rsidRPr="00234042">
        <w:rPr>
          <w:rFonts w:eastAsia="SimSun" w:hint="eastAsia"/>
          <w:snapToGrid w:val="0"/>
          <w:lang w:eastAsia="zh-CN"/>
        </w:rPr>
        <w:t xml:space="preserve">rotocolIE-ID ::= </w:t>
      </w:r>
      <w:r w:rsidRPr="00234042">
        <w:rPr>
          <w:rFonts w:eastAsia="SimSun"/>
          <w:snapToGrid w:val="0"/>
          <w:lang w:eastAsia="zh-CN"/>
        </w:rPr>
        <w:t>644</w:t>
      </w:r>
    </w:p>
    <w:p w14:paraId="4B638024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snapToGrid w:val="0"/>
        </w:rPr>
        <w:t>id-SL-RLC-ChannelToAddModList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rFonts w:eastAsia="SimSun"/>
          <w:snapToGrid w:val="0"/>
          <w:lang w:eastAsia="zh-CN"/>
        </w:rPr>
        <w:t>ProtocolIE-ID ::= 645</w:t>
      </w:r>
    </w:p>
    <w:p w14:paraId="4337AFA2" w14:textId="77777777" w:rsidR="00A236D8" w:rsidRPr="00234042" w:rsidRDefault="00A236D8" w:rsidP="00A236D8">
      <w:pPr>
        <w:pStyle w:val="PL"/>
      </w:pPr>
      <w:r w:rsidRPr="00234042">
        <w:t>id-BroadcastAreaScope</w:t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t>ProtocolIE-ID ::= 646</w:t>
      </w:r>
    </w:p>
    <w:p w14:paraId="4A59A96D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rFonts w:eastAsia="SimSun" w:hint="eastAsia"/>
          <w:snapToGrid w:val="0"/>
          <w:lang w:eastAsia="zh-CN"/>
        </w:rPr>
        <w:t>id-</w:t>
      </w:r>
      <w:r w:rsidRPr="00234042">
        <w:rPr>
          <w:snapToGrid w:val="0"/>
        </w:rPr>
        <w:t>ManagementBasedMDTPLMNModificationList</w:t>
      </w:r>
      <w:r w:rsidRPr="00234042">
        <w:rPr>
          <w:rFonts w:eastAsia="SimSun" w:hint="eastAsia"/>
          <w:snapToGrid w:val="0"/>
          <w:lang w:eastAsia="zh-CN"/>
        </w:rPr>
        <w:t xml:space="preserve"> </w:t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</w:t>
      </w:r>
      <w:r w:rsidRPr="00234042">
        <w:rPr>
          <w:rFonts w:eastAsia="SimSun"/>
          <w:snapToGrid w:val="0"/>
          <w:lang w:eastAsia="zh-CN"/>
        </w:rPr>
        <w:t>47</w:t>
      </w:r>
    </w:p>
    <w:p w14:paraId="6CC590B0" w14:textId="77777777" w:rsidR="00A236D8" w:rsidRPr="00234042" w:rsidRDefault="00A236D8" w:rsidP="00A236D8">
      <w:pPr>
        <w:pStyle w:val="PL"/>
        <w:rPr>
          <w:rFonts w:eastAsia="Malgun Gothic"/>
          <w:snapToGrid w:val="0"/>
          <w:lang w:val="it-IT"/>
        </w:rPr>
      </w:pPr>
      <w:r w:rsidRPr="00234042">
        <w:rPr>
          <w:snapToGrid w:val="0"/>
          <w:lang w:val="it-IT"/>
        </w:rPr>
        <w:t>id-SIB15-message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  <w:t>ProtocolIE-ID ::= 648</w:t>
      </w:r>
    </w:p>
    <w:p w14:paraId="724CA4D3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ActivationRequestType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</w:rPr>
        <w:t>ProtocolIE-ID ::= 649</w:t>
      </w:r>
    </w:p>
    <w:p w14:paraId="015C1A48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t>id-PosMeasGapPreConfigList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650</w:t>
      </w:r>
    </w:p>
    <w:p w14:paraId="4568F7B9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id-InterFrequencyConfig-NoGap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651</w:t>
      </w:r>
    </w:p>
    <w:p w14:paraId="66F45D8E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rFonts w:eastAsia="SimSun"/>
          <w:snapToGrid w:val="0"/>
        </w:rPr>
        <w:t>id-</w:t>
      </w:r>
      <w:r w:rsidRPr="00234042">
        <w:t>MBSInterestIndication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652</w:t>
      </w:r>
    </w:p>
    <w:p w14:paraId="47B604BA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id-UE-MulticastMRBs-ConfirmedToBeModified-List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653</w:t>
      </w:r>
    </w:p>
    <w:p w14:paraId="2CE01BE1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id-UE-MulticastMRBs-ConfirmedToBeModified-Item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654</w:t>
      </w:r>
    </w:p>
    <w:p w14:paraId="2C9A4515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id-UE-MulticastMRBs-RequiredToBeModified-List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655</w:t>
      </w:r>
    </w:p>
    <w:p w14:paraId="3558EEE7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id-UE-MulticastMRBs-RequiredToBeModified-Item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656</w:t>
      </w:r>
    </w:p>
    <w:p w14:paraId="2FD1D73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id-UE-MulticastMRBs-RequiredToBeReleased-List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657</w:t>
      </w:r>
    </w:p>
    <w:p w14:paraId="2039C41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id-UE-MulticastMRBs-RequiredToBeReleased-Item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658</w:t>
      </w:r>
    </w:p>
    <w:p w14:paraId="6323F31A" w14:textId="77777777" w:rsidR="00A236D8" w:rsidRPr="00234042" w:rsidRDefault="00A236D8" w:rsidP="00A236D8">
      <w:pPr>
        <w:pStyle w:val="PL"/>
      </w:pPr>
      <w:r w:rsidRPr="00234042">
        <w:rPr>
          <w:rFonts w:eastAsia="DengXian"/>
          <w:snapToGrid w:val="0"/>
        </w:rPr>
        <w:t>id-L571Info</w:t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t xml:space="preserve">ProtocolIE-ID ::= </w:t>
      </w:r>
      <w:r w:rsidRPr="00234042">
        <w:rPr>
          <w:lang w:eastAsia="zh-CN"/>
        </w:rPr>
        <w:t>659</w:t>
      </w:r>
    </w:p>
    <w:p w14:paraId="7532235B" w14:textId="77777777" w:rsidR="00A236D8" w:rsidRPr="00234042" w:rsidRDefault="00A236D8" w:rsidP="00A236D8">
      <w:pPr>
        <w:pStyle w:val="PL"/>
        <w:rPr>
          <w:lang w:eastAsia="zh-CN"/>
        </w:rPr>
      </w:pPr>
      <w:r w:rsidRPr="00234042">
        <w:rPr>
          <w:rFonts w:eastAsia="DengXian"/>
          <w:snapToGrid w:val="0"/>
        </w:rPr>
        <w:t>id-L1151Info</w:t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t xml:space="preserve">ProtocolIE-ID ::= </w:t>
      </w:r>
      <w:r w:rsidRPr="00234042">
        <w:rPr>
          <w:lang w:eastAsia="zh-CN"/>
        </w:rPr>
        <w:t>660</w:t>
      </w:r>
    </w:p>
    <w:p w14:paraId="1F833E04" w14:textId="77777777" w:rsidR="00A236D8" w:rsidRPr="00234042" w:rsidRDefault="00A236D8" w:rsidP="00A236D8">
      <w:pPr>
        <w:pStyle w:val="PL"/>
        <w:rPr>
          <w:lang w:eastAsia="zh-CN"/>
        </w:rPr>
      </w:pPr>
      <w:r w:rsidRPr="00234042">
        <w:rPr>
          <w:rFonts w:eastAsia="DengXian"/>
          <w:snapToGrid w:val="0"/>
        </w:rPr>
        <w:t>id-SCS-480</w:t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t xml:space="preserve">ProtocolIE-ID ::= </w:t>
      </w:r>
      <w:r w:rsidRPr="00234042">
        <w:rPr>
          <w:lang w:eastAsia="zh-CN"/>
        </w:rPr>
        <w:t>661</w:t>
      </w:r>
    </w:p>
    <w:p w14:paraId="08EEDEEC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rFonts w:eastAsia="DengXian"/>
          <w:snapToGrid w:val="0"/>
        </w:rPr>
        <w:t>id-SCS-960</w:t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t xml:space="preserve">ProtocolIE-ID ::= </w:t>
      </w:r>
      <w:r w:rsidRPr="00234042">
        <w:rPr>
          <w:lang w:eastAsia="zh-CN"/>
        </w:rPr>
        <w:t>662</w:t>
      </w:r>
    </w:p>
    <w:p w14:paraId="4EEAB171" w14:textId="77777777" w:rsidR="00A236D8" w:rsidRPr="00234042" w:rsidRDefault="00A236D8" w:rsidP="00A236D8">
      <w:pPr>
        <w:pStyle w:val="PL"/>
      </w:pPr>
      <w:r w:rsidRPr="00234042">
        <w:rPr>
          <w:rFonts w:eastAsia="SimSun"/>
          <w:snapToGrid w:val="0"/>
          <w:lang w:val="sv-SE" w:eastAsia="sv-SE"/>
        </w:rPr>
        <w:t>id-SRSPortIndex</w:t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t>ProtocolIE-ID ::= 663</w:t>
      </w:r>
    </w:p>
    <w:p w14:paraId="1CA60E4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id-PEISubgroupingSupportIndication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664</w:t>
      </w:r>
    </w:p>
    <w:p w14:paraId="297D6AB1" w14:textId="77777777" w:rsidR="00A236D8" w:rsidRPr="00234042" w:rsidRDefault="00A236D8" w:rsidP="00A236D8">
      <w:pPr>
        <w:pStyle w:val="PL"/>
        <w:rPr>
          <w:rFonts w:eastAsia="SimSun"/>
          <w:snapToGrid w:val="0"/>
          <w:lang w:val="en-US" w:eastAsia="zh-CN"/>
        </w:rPr>
      </w:pPr>
      <w:r w:rsidRPr="00234042">
        <w:rPr>
          <w:rFonts w:eastAsia="SimSun"/>
          <w:snapToGrid w:val="0"/>
        </w:rPr>
        <w:t>id-</w:t>
      </w:r>
      <w:r w:rsidRPr="00234042">
        <w:rPr>
          <w:rFonts w:eastAsia="SimSun" w:hint="eastAsia"/>
          <w:snapToGrid w:val="0"/>
          <w:lang w:val="en-US" w:eastAsia="zh-CN"/>
        </w:rPr>
        <w:t>NeedForGapsInfoNR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 xml:space="preserve">ProtocolIE-ID ::= </w:t>
      </w:r>
      <w:r w:rsidRPr="00234042">
        <w:rPr>
          <w:rFonts w:eastAsia="SimSun"/>
          <w:snapToGrid w:val="0"/>
          <w:lang w:val="en-US" w:eastAsia="zh-CN"/>
        </w:rPr>
        <w:t>665</w:t>
      </w:r>
    </w:p>
    <w:p w14:paraId="4B72E00B" w14:textId="77777777" w:rsidR="00A236D8" w:rsidRPr="00234042" w:rsidRDefault="00A236D8" w:rsidP="00A236D8">
      <w:pPr>
        <w:pStyle w:val="PL"/>
      </w:pPr>
      <w:r w:rsidRPr="00234042">
        <w:rPr>
          <w:rFonts w:eastAsia="SimSun"/>
          <w:snapToGrid w:val="0"/>
        </w:rPr>
        <w:t>id-</w:t>
      </w:r>
      <w:r w:rsidRPr="00234042">
        <w:rPr>
          <w:rFonts w:eastAsia="SimSun" w:hint="eastAsia"/>
          <w:snapToGrid w:val="0"/>
          <w:lang w:val="en-US" w:eastAsia="zh-CN"/>
        </w:rPr>
        <w:t>NeedForGapNCSGInfoNR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666</w:t>
      </w:r>
    </w:p>
    <w:p w14:paraId="1109D460" w14:textId="77777777" w:rsidR="00A236D8" w:rsidRPr="00234042" w:rsidRDefault="00A236D8" w:rsidP="00A236D8">
      <w:pPr>
        <w:pStyle w:val="PL"/>
      </w:pPr>
      <w:r w:rsidRPr="00234042">
        <w:rPr>
          <w:rFonts w:eastAsia="SimSun"/>
          <w:snapToGrid w:val="0"/>
        </w:rPr>
        <w:t>id-</w:t>
      </w:r>
      <w:r w:rsidRPr="00234042">
        <w:rPr>
          <w:rFonts w:eastAsia="SimSun" w:hint="eastAsia"/>
          <w:snapToGrid w:val="0"/>
          <w:lang w:val="en-US" w:eastAsia="zh-CN"/>
        </w:rPr>
        <w:t>NeedForGapNCSGInfoEUTRA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667</w:t>
      </w:r>
    </w:p>
    <w:p w14:paraId="41251A33" w14:textId="77777777" w:rsidR="00A236D8" w:rsidRPr="00234042" w:rsidRDefault="00A236D8" w:rsidP="00A236D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bookmarkStart w:id="210" w:name="MCCQCTEMPBM_00000232"/>
      <w:r w:rsidRPr="00234042">
        <w:rPr>
          <w:rFonts w:cs="Courier New" w:hint="eastAsia"/>
          <w:szCs w:val="22"/>
          <w:lang w:eastAsia="zh-CN"/>
        </w:rPr>
        <w:t>id-</w:t>
      </w:r>
      <w:bookmarkEnd w:id="210"/>
      <w:r w:rsidRPr="00234042">
        <w:t>procedure-code-668-not-to-be-used</w:t>
      </w:r>
      <w:bookmarkStart w:id="211" w:name="MCCQCTEMPBM_00000233"/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bookmarkEnd w:id="211"/>
      <w:r w:rsidRPr="00234042">
        <w:t xml:space="preserve">ProtocolIE-ID ::= </w:t>
      </w:r>
      <w:r w:rsidRPr="00234042">
        <w:rPr>
          <w:lang w:eastAsia="zh-CN"/>
        </w:rPr>
        <w:t>668</w:t>
      </w:r>
      <w:bookmarkStart w:id="212" w:name="MCCQCTEMPBM_00000234"/>
    </w:p>
    <w:p w14:paraId="476B00A0" w14:textId="77777777" w:rsidR="00A236D8" w:rsidRPr="00234042" w:rsidRDefault="00A236D8" w:rsidP="00A236D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234042">
        <w:rPr>
          <w:rFonts w:cs="Courier New" w:hint="eastAsia"/>
          <w:szCs w:val="22"/>
          <w:lang w:eastAsia="zh-CN"/>
        </w:rPr>
        <w:t>id-</w:t>
      </w:r>
      <w:bookmarkEnd w:id="212"/>
      <w:r w:rsidRPr="00234042">
        <w:t>procedure-code-669-not-to-be-used</w:t>
      </w:r>
      <w:bookmarkStart w:id="213" w:name="MCCQCTEMPBM_00000235"/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bookmarkEnd w:id="213"/>
      <w:r w:rsidRPr="00234042">
        <w:t xml:space="preserve">ProtocolIE-ID ::= </w:t>
      </w:r>
      <w:r w:rsidRPr="00234042">
        <w:rPr>
          <w:lang w:eastAsia="zh-CN"/>
        </w:rPr>
        <w:t>669</w:t>
      </w:r>
      <w:bookmarkStart w:id="214" w:name="MCCQCTEMPBM_00000236"/>
    </w:p>
    <w:p w14:paraId="6F03DBC1" w14:textId="77777777" w:rsidR="00A236D8" w:rsidRPr="00234042" w:rsidRDefault="00A236D8" w:rsidP="00A236D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234042">
        <w:rPr>
          <w:rFonts w:cs="Courier New" w:hint="eastAsia"/>
          <w:szCs w:val="22"/>
          <w:lang w:eastAsia="zh-CN"/>
        </w:rPr>
        <w:t>id-</w:t>
      </w:r>
      <w:bookmarkEnd w:id="214"/>
      <w:r w:rsidRPr="00234042">
        <w:t>procedure-code-670-not-to-be-used</w:t>
      </w:r>
      <w:bookmarkStart w:id="215" w:name="MCCQCTEMPBM_00000237"/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bookmarkEnd w:id="215"/>
      <w:r w:rsidRPr="00234042">
        <w:t xml:space="preserve">ProtocolIE-ID ::= </w:t>
      </w:r>
      <w:r w:rsidRPr="00234042">
        <w:rPr>
          <w:lang w:eastAsia="zh-CN"/>
        </w:rPr>
        <w:t>670</w:t>
      </w:r>
      <w:bookmarkStart w:id="216" w:name="MCCQCTEMPBM_00000238"/>
    </w:p>
    <w:bookmarkEnd w:id="216"/>
    <w:p w14:paraId="02126EF5" w14:textId="77777777" w:rsidR="00A236D8" w:rsidRPr="00234042" w:rsidRDefault="00A236D8" w:rsidP="00A236D8">
      <w:pPr>
        <w:pStyle w:val="PL"/>
      </w:pPr>
      <w:r w:rsidRPr="00234042">
        <w:rPr>
          <w:rFonts w:eastAsia="SimSun"/>
          <w:snapToGrid w:val="0"/>
        </w:rPr>
        <w:t>id-Source-MRB-ID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671</w:t>
      </w:r>
    </w:p>
    <w:p w14:paraId="18375997" w14:textId="77777777" w:rsidR="00A236D8" w:rsidRPr="00234042" w:rsidRDefault="00A236D8" w:rsidP="00A236D8">
      <w:pPr>
        <w:pStyle w:val="PL"/>
        <w:rPr>
          <w:lang w:val="it-IT" w:eastAsia="zh-CN"/>
        </w:rPr>
      </w:pPr>
      <w:r w:rsidRPr="00234042">
        <w:rPr>
          <w:rFonts w:hint="eastAsia"/>
          <w:lang w:val="it-IT" w:eastAsia="zh-CN"/>
        </w:rPr>
        <w:lastRenderedPageBreak/>
        <w:t>i</w:t>
      </w:r>
      <w:r w:rsidRPr="00234042">
        <w:rPr>
          <w:lang w:val="it-IT" w:eastAsia="zh-CN"/>
        </w:rPr>
        <w:t>d-</w:t>
      </w:r>
      <w:r w:rsidRPr="00234042">
        <w:rPr>
          <w:snapToGrid w:val="0"/>
        </w:rPr>
        <w:t>PosMeasurementPeriodicityNR-AoA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t>ProtocolIE-ID ::= 672</w:t>
      </w:r>
    </w:p>
    <w:p w14:paraId="1E74AC42" w14:textId="77777777" w:rsidR="00A236D8" w:rsidRPr="00234042" w:rsidRDefault="00A236D8" w:rsidP="00A236D8">
      <w:pPr>
        <w:pStyle w:val="PL"/>
        <w:rPr>
          <w:lang w:val="it-IT" w:eastAsia="zh-CN"/>
        </w:rPr>
      </w:pPr>
      <w:r w:rsidRPr="00234042">
        <w:rPr>
          <w:rFonts w:hint="eastAsia"/>
          <w:lang w:val="it-IT"/>
        </w:rPr>
        <w:t>id-RedCapIndication</w:t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rFonts w:hint="eastAsia"/>
          <w:lang w:val="it-IT" w:eastAsia="zh-CN"/>
        </w:rPr>
        <w:tab/>
      </w:r>
      <w:r w:rsidRPr="00234042">
        <w:rPr>
          <w:rFonts w:hint="eastAsia"/>
          <w:lang w:val="it-IT" w:eastAsia="zh-CN"/>
        </w:rPr>
        <w:tab/>
      </w:r>
      <w:r w:rsidRPr="00234042">
        <w:rPr>
          <w:lang w:val="it-IT"/>
        </w:rPr>
        <w:t xml:space="preserve">ProtocolIE-ID ::= </w:t>
      </w:r>
      <w:r w:rsidRPr="00234042">
        <w:rPr>
          <w:lang w:val="it-IT" w:eastAsia="zh-CN"/>
        </w:rPr>
        <w:t>673</w:t>
      </w:r>
    </w:p>
    <w:p w14:paraId="7D012582" w14:textId="77777777" w:rsidR="00A236D8" w:rsidRPr="00234042" w:rsidRDefault="00A236D8" w:rsidP="00A236D8">
      <w:pPr>
        <w:pStyle w:val="PL"/>
        <w:rPr>
          <w:noProof w:val="0"/>
          <w:snapToGrid w:val="0"/>
          <w:lang w:val="it-IT"/>
        </w:rPr>
      </w:pPr>
      <w:r w:rsidRPr="00234042">
        <w:rPr>
          <w:snapToGrid w:val="0"/>
          <w:lang w:val="it-IT" w:eastAsia="zh-CN"/>
        </w:rPr>
        <w:t>id-</w:t>
      </w:r>
      <w:r w:rsidRPr="00234042">
        <w:rPr>
          <w:snapToGrid w:val="0"/>
          <w:lang w:val="it-IT"/>
        </w:rPr>
        <w:t>SRSPosRRCInactiveConfig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 w:eastAsia="zh-CN"/>
        </w:rPr>
        <w:t>ProtocolIE-ID ::= 674</w:t>
      </w:r>
    </w:p>
    <w:p w14:paraId="3008DBA5" w14:textId="77777777" w:rsidR="00A236D8" w:rsidRPr="00234042" w:rsidRDefault="00A236D8" w:rsidP="00A236D8">
      <w:pPr>
        <w:pStyle w:val="PL"/>
        <w:rPr>
          <w:lang w:val="it-IT"/>
        </w:rPr>
      </w:pPr>
      <w:r w:rsidRPr="00234042">
        <w:rPr>
          <w:rFonts w:hint="eastAsia"/>
          <w:snapToGrid w:val="0"/>
          <w:lang w:val="it-IT" w:eastAsia="zh-CN"/>
        </w:rPr>
        <w:t>id-</w:t>
      </w:r>
      <w:r w:rsidRPr="00234042">
        <w:rPr>
          <w:snapToGrid w:val="0"/>
          <w:lang w:val="it-IT"/>
        </w:rPr>
        <w:t>SDTBearerConfigurationQueryIndication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lang w:val="it-IT"/>
        </w:rPr>
        <w:t>ProtocolIE-ID ::= 675</w:t>
      </w:r>
    </w:p>
    <w:p w14:paraId="5EDF26AD" w14:textId="77777777" w:rsidR="00A236D8" w:rsidRPr="00234042" w:rsidRDefault="00A236D8" w:rsidP="00A236D8">
      <w:pPr>
        <w:pStyle w:val="PL"/>
        <w:rPr>
          <w:lang w:val="it-IT"/>
        </w:rPr>
      </w:pPr>
      <w:r w:rsidRPr="00234042">
        <w:rPr>
          <w:rFonts w:hint="eastAsia"/>
          <w:snapToGrid w:val="0"/>
          <w:lang w:val="it-IT" w:eastAsia="zh-CN"/>
        </w:rPr>
        <w:t>id-</w:t>
      </w:r>
      <w:r w:rsidRPr="00234042">
        <w:rPr>
          <w:snapToGrid w:val="0"/>
          <w:lang w:val="it-IT"/>
        </w:rPr>
        <w:t>SDTBearerConfigurationInfo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lang w:val="it-IT"/>
        </w:rPr>
        <w:t>ProtocolIE-ID ::= 676</w:t>
      </w:r>
    </w:p>
    <w:p w14:paraId="31DB9D9B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lang w:val="it-IT"/>
        </w:rPr>
        <w:t>id-UL-GapFR2-Config</w:t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snapToGrid w:val="0"/>
          <w:lang w:val="it-IT"/>
        </w:rPr>
        <w:t>ProtocolIE-ID ::= 677</w:t>
      </w:r>
    </w:p>
    <w:p w14:paraId="513A0638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</w:t>
      </w:r>
      <w:r w:rsidRPr="00234042">
        <w:rPr>
          <w:lang w:val="it-IT" w:eastAsia="zh-CN"/>
        </w:rPr>
        <w:t>ConfigRestrictInfoDAPS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>ProtocolIE-ID ::= 678</w:t>
      </w:r>
    </w:p>
    <w:p w14:paraId="3A0D740D" w14:textId="77777777" w:rsidR="00A236D8" w:rsidRPr="00234042" w:rsidRDefault="00A236D8" w:rsidP="00A236D8">
      <w:pPr>
        <w:pStyle w:val="PL"/>
        <w:rPr>
          <w:noProof w:val="0"/>
          <w:lang w:val="it-IT"/>
        </w:rPr>
      </w:pPr>
      <w:r w:rsidRPr="00234042">
        <w:rPr>
          <w:noProof w:val="0"/>
          <w:lang w:val="it-IT"/>
        </w:rPr>
        <w:t>id-</w:t>
      </w:r>
      <w:r w:rsidRPr="00234042">
        <w:rPr>
          <w:snapToGrid w:val="0"/>
          <w:lang w:val="it-IT" w:eastAsia="zh-CN"/>
        </w:rPr>
        <w:t>UE-MulticastMRBs-Setup-List</w:t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snapToGrid w:val="0"/>
          <w:lang w:val="it-IT"/>
        </w:rPr>
        <w:t>ProtocolIE-ID ::= 679</w:t>
      </w:r>
    </w:p>
    <w:p w14:paraId="3129EB2B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noProof w:val="0"/>
          <w:lang w:val="it-IT"/>
        </w:rPr>
        <w:t>id-</w:t>
      </w:r>
      <w:r w:rsidRPr="00234042">
        <w:rPr>
          <w:snapToGrid w:val="0"/>
          <w:lang w:val="it-IT" w:eastAsia="zh-CN"/>
        </w:rPr>
        <w:t>UE-MulticastMRBs-Setup-</w:t>
      </w:r>
      <w:r w:rsidRPr="00234042">
        <w:rPr>
          <w:noProof w:val="0"/>
          <w:lang w:val="it-IT"/>
        </w:rPr>
        <w:t>Item</w:t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snapToGrid w:val="0"/>
          <w:lang w:val="it-IT"/>
        </w:rPr>
        <w:t>ProtocolIE-ID ::= 680</w:t>
      </w:r>
    </w:p>
    <w:p w14:paraId="302F9F4C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noProof w:val="0"/>
          <w:lang w:val="it-IT"/>
        </w:rPr>
        <w:t>id-MulticastF1UContextReferenceCU</w:t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snapToGrid w:val="0"/>
          <w:lang w:val="it-IT"/>
        </w:rPr>
        <w:t>ProtocolIE-ID ::= 681</w:t>
      </w:r>
    </w:p>
    <w:p w14:paraId="2DFEF5CF" w14:textId="77777777" w:rsidR="00A236D8" w:rsidRPr="00234042" w:rsidRDefault="00A236D8" w:rsidP="00A236D8">
      <w:pPr>
        <w:pStyle w:val="PL"/>
        <w:rPr>
          <w:lang w:val="it-IT"/>
        </w:rPr>
      </w:pPr>
      <w:r w:rsidRPr="00234042">
        <w:rPr>
          <w:lang w:val="it-IT"/>
        </w:rPr>
        <w:t>id-PosSItypeList</w:t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  <w:t>ProtocolIE-ID ::= 682</w:t>
      </w:r>
    </w:p>
    <w:p w14:paraId="2928DFD1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snapToGrid w:val="0"/>
          <w:lang w:val="it-IT"/>
        </w:rPr>
        <w:t>id-DAPS-HO-Status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>ProtocolIE-ID ::= 683</w:t>
      </w:r>
    </w:p>
    <w:p w14:paraId="201F11B2" w14:textId="77777777" w:rsidR="00A236D8" w:rsidRPr="00234042" w:rsidRDefault="00A236D8" w:rsidP="00A236D8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234042">
        <w:rPr>
          <w:snapToGrid w:val="0"/>
          <w:lang w:val="it-IT"/>
        </w:rPr>
        <w:t>id-UplinkTxDirectCurrentTwoCarrierListInfo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  <w:t xml:space="preserve">ProtocolIE-ID ::= </w:t>
      </w:r>
      <w:bookmarkStart w:id="217" w:name="_Hlk120276272"/>
      <w:r w:rsidRPr="00234042">
        <w:rPr>
          <w:snapToGrid w:val="0"/>
          <w:lang w:val="it-IT"/>
        </w:rPr>
        <w:t>684</w:t>
      </w:r>
      <w:bookmarkEnd w:id="217"/>
    </w:p>
    <w:p w14:paraId="62F6990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id-UE-MulticastMRBs-ToBeSetup-atModify-List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685</w:t>
      </w:r>
    </w:p>
    <w:p w14:paraId="295A7B30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id-UE-MulticastMRBs-ToBeSetup-atModify-Item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686</w:t>
      </w:r>
    </w:p>
    <w:p w14:paraId="0F34B6C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id-MC-PagingCell-List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687</w:t>
      </w:r>
    </w:p>
    <w:p w14:paraId="7453ED8A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id-MC-PagingCell-Item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688</w:t>
      </w:r>
    </w:p>
    <w:p w14:paraId="52CCC8C2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SRSPosRRCInactiveQueryIndication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>ProtocolIE-ID ::= 689</w:t>
      </w:r>
    </w:p>
    <w:p w14:paraId="153E9D9C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</w:rPr>
        <w:t>id-</w:t>
      </w:r>
      <w:r w:rsidRPr="00234042">
        <w:rPr>
          <w:snapToGrid w:val="0"/>
          <w:lang w:eastAsia="zh-CN"/>
        </w:rPr>
        <w:t>UlTxDirectCurrentMoreCarrierInformation</w:t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 xml:space="preserve">        </w:t>
      </w:r>
      <w:r w:rsidRPr="00234042">
        <w:rPr>
          <w:snapToGrid w:val="0"/>
        </w:rPr>
        <w:t xml:space="preserve">ProtocolIE-ID ::= </w:t>
      </w:r>
      <w:r w:rsidRPr="00234042">
        <w:rPr>
          <w:snapToGrid w:val="0"/>
          <w:lang w:eastAsia="zh-CN"/>
        </w:rPr>
        <w:t>690</w:t>
      </w:r>
    </w:p>
    <w:p w14:paraId="1E31291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id-CPACMCGInformation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691</w:t>
      </w:r>
    </w:p>
    <w:p w14:paraId="5F0117EA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id-TwoPHRModeMCG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692</w:t>
      </w:r>
    </w:p>
    <w:p w14:paraId="47FF425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id-TwoPHRModeSCG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693</w:t>
      </w:r>
    </w:p>
    <w:p w14:paraId="26A04D96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t>id-</w:t>
      </w:r>
      <w:r w:rsidRPr="00234042">
        <w:rPr>
          <w:lang w:eastAsia="zh-CN"/>
        </w:rPr>
        <w:t>Extended</w:t>
      </w:r>
      <w:r w:rsidRPr="00234042">
        <w:t>UEIdentityIndexValue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  <w:lang w:eastAsia="zh-CN"/>
        </w:rPr>
        <w:t>ProtocolIE-ID ::= 694</w:t>
      </w:r>
    </w:p>
    <w:p w14:paraId="6ECD2864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id-ServingCellMO-List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695</w:t>
      </w:r>
    </w:p>
    <w:p w14:paraId="4F93674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id-ServingCellMO-List-Item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696</w:t>
      </w:r>
    </w:p>
    <w:p w14:paraId="64EF199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id-ServingCellMO-encoded-in-CGC-List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697</w:t>
      </w:r>
    </w:p>
    <w:p w14:paraId="43B5922B" w14:textId="77777777" w:rsidR="00A236D8" w:rsidRPr="00234042" w:rsidRDefault="00A236D8" w:rsidP="00A236D8">
      <w:pPr>
        <w:pStyle w:val="PL"/>
        <w:rPr>
          <w:rFonts w:eastAsia="SimSun"/>
          <w:snapToGrid w:val="0"/>
          <w:lang w:val="en-US" w:eastAsia="zh-CN"/>
        </w:rPr>
      </w:pPr>
      <w:r w:rsidRPr="00234042">
        <w:rPr>
          <w:rFonts w:eastAsia="SimSun"/>
          <w:snapToGrid w:val="0"/>
        </w:rPr>
        <w:t>id-</w:t>
      </w:r>
      <w:r w:rsidRPr="00234042">
        <w:rPr>
          <w:rFonts w:eastAsia="SimSun"/>
          <w:snapToGrid w:val="0"/>
          <w:lang w:eastAsia="zh-CN"/>
        </w:rPr>
        <w:t>HashedUEIdentityIndexValue</w:t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rFonts w:eastAsia="SimSun"/>
          <w:snapToGrid w:val="0"/>
          <w:lang w:val="en-US" w:eastAsia="zh-CN"/>
        </w:rPr>
        <w:t>698</w:t>
      </w:r>
    </w:p>
    <w:p w14:paraId="27B54D12" w14:textId="77777777" w:rsidR="00A236D8" w:rsidRPr="00234042" w:rsidRDefault="00A236D8" w:rsidP="00A236D8">
      <w:pPr>
        <w:pStyle w:val="PL"/>
        <w:rPr>
          <w:lang w:val="it-IT"/>
        </w:rPr>
      </w:pPr>
      <w:r w:rsidRPr="00234042">
        <w:rPr>
          <w:lang w:val="it-IT"/>
        </w:rPr>
        <w:t>id-</w:t>
      </w:r>
      <w:r w:rsidRPr="00234042">
        <w:rPr>
          <w:snapToGrid w:val="0"/>
          <w:lang w:val="it-IT" w:eastAsia="zh-CN"/>
        </w:rPr>
        <w:t>UE-MulticastMRBs-Setupnew-List</w:t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snapToGrid w:val="0"/>
          <w:lang w:val="it-IT"/>
        </w:rPr>
        <w:t>ProtocolIE-ID ::= 699</w:t>
      </w:r>
    </w:p>
    <w:p w14:paraId="715A700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lang w:val="it-IT"/>
        </w:rPr>
        <w:t>id-</w:t>
      </w:r>
      <w:r w:rsidRPr="00234042">
        <w:rPr>
          <w:snapToGrid w:val="0"/>
          <w:lang w:val="it-IT" w:eastAsia="zh-CN"/>
        </w:rPr>
        <w:t>UE-MulticastMRBs-Setupnew-</w:t>
      </w:r>
      <w:r w:rsidRPr="00234042">
        <w:rPr>
          <w:lang w:val="it-IT"/>
        </w:rPr>
        <w:t>Item</w:t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snapToGrid w:val="0"/>
          <w:lang w:val="it-IT"/>
        </w:rPr>
        <w:t>ProtocolIE-ID ::= 700</w:t>
      </w:r>
    </w:p>
    <w:p w14:paraId="358870C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id-ncd-SSB-RedCapInitialBWP-SDT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701</w:t>
      </w:r>
    </w:p>
    <w:p w14:paraId="4E5B0045" w14:textId="77777777" w:rsidR="00A236D8" w:rsidRPr="00234042" w:rsidRDefault="00A236D8" w:rsidP="00A236D8">
      <w:pPr>
        <w:pStyle w:val="PL"/>
        <w:tabs>
          <w:tab w:val="clear" w:pos="6528"/>
        </w:tabs>
      </w:pPr>
      <w:r w:rsidRPr="00234042">
        <w:rPr>
          <w:snapToGrid w:val="0"/>
        </w:rPr>
        <w:t>id-nrofSymbolsExtended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lang w:val="en-US"/>
        </w:rPr>
        <w:t xml:space="preserve">ProtocolIE-ID ::= </w:t>
      </w:r>
      <w:r w:rsidRPr="00234042">
        <w:t>702</w:t>
      </w:r>
    </w:p>
    <w:p w14:paraId="14263494" w14:textId="77777777" w:rsidR="00A236D8" w:rsidRPr="00234042" w:rsidRDefault="00A236D8" w:rsidP="00A236D8">
      <w:pPr>
        <w:pStyle w:val="PL"/>
      </w:pPr>
      <w:r w:rsidRPr="00234042">
        <w:rPr>
          <w:rFonts w:hint="eastAsia"/>
          <w:snapToGrid w:val="0"/>
        </w:rPr>
        <w:t>i</w:t>
      </w:r>
      <w:r w:rsidRPr="00234042">
        <w:rPr>
          <w:snapToGrid w:val="0"/>
        </w:rPr>
        <w:t>d-repetitionFactorExtended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lang w:val="en-US"/>
        </w:rPr>
        <w:t xml:space="preserve">ProtocolIE-ID ::= </w:t>
      </w:r>
      <w:r w:rsidRPr="00234042">
        <w:t>703</w:t>
      </w:r>
    </w:p>
    <w:p w14:paraId="18BBDF9E" w14:textId="77777777" w:rsidR="00A236D8" w:rsidRPr="00234042" w:rsidRDefault="00A236D8" w:rsidP="00A236D8">
      <w:pPr>
        <w:pStyle w:val="PL"/>
      </w:pPr>
      <w:r w:rsidRPr="00234042">
        <w:rPr>
          <w:snapToGrid w:val="0"/>
        </w:rPr>
        <w:t>id-startRBHopping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lang w:val="en-US"/>
        </w:rPr>
        <w:t xml:space="preserve">ProtocolIE-ID ::= </w:t>
      </w:r>
      <w:r w:rsidRPr="00234042">
        <w:t>704</w:t>
      </w:r>
    </w:p>
    <w:p w14:paraId="7A7E7FAB" w14:textId="77777777" w:rsidR="00A236D8" w:rsidRPr="00234042" w:rsidRDefault="00A236D8" w:rsidP="00A236D8">
      <w:pPr>
        <w:pStyle w:val="PL"/>
      </w:pPr>
      <w:r w:rsidRPr="00234042">
        <w:rPr>
          <w:snapToGrid w:val="0"/>
        </w:rPr>
        <w:t>id-startRBIndex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lang w:val="en-US"/>
        </w:rPr>
        <w:t xml:space="preserve">ProtocolIE-ID ::= </w:t>
      </w:r>
      <w:r w:rsidRPr="00234042">
        <w:t>705</w:t>
      </w:r>
    </w:p>
    <w:p w14:paraId="61F4CA11" w14:textId="77777777" w:rsidR="00A236D8" w:rsidRPr="00234042" w:rsidRDefault="00A236D8" w:rsidP="00A236D8">
      <w:pPr>
        <w:pStyle w:val="PL"/>
      </w:pPr>
      <w:r w:rsidRPr="00234042">
        <w:rPr>
          <w:snapToGrid w:val="0"/>
        </w:rPr>
        <w:t>id-transmissionCombn8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t>ProtocolIE-ID ::= 706</w:t>
      </w:r>
    </w:p>
    <w:p w14:paraId="06F8CD4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DengXian"/>
        </w:rPr>
        <w:t>id-ServCellInfoList</w:t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  <w:t>ProtocolIE-ID ::= 707</w:t>
      </w:r>
    </w:p>
    <w:p w14:paraId="11E74A13" w14:textId="77777777" w:rsidR="00A236D8" w:rsidRPr="00234042" w:rsidRDefault="00A236D8" w:rsidP="00A236D8">
      <w:pPr>
        <w:pStyle w:val="PL"/>
        <w:rPr>
          <w:rFonts w:eastAsia="SimSun"/>
          <w:snapToGrid w:val="0"/>
          <w:lang w:val="en-US" w:eastAsia="zh-CN"/>
        </w:rPr>
      </w:pPr>
      <w:r w:rsidRPr="00234042">
        <w:rPr>
          <w:rFonts w:eastAsia="SimSun" w:hint="eastAsia"/>
          <w:snapToGrid w:val="0"/>
          <w:lang w:val="en-US" w:eastAsia="zh-CN"/>
        </w:rPr>
        <w:t>id-DedicatedSIDeliveryIndication</w:t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rFonts w:eastAsia="SimSun"/>
          <w:snapToGrid w:val="0"/>
          <w:lang w:val="en-US" w:eastAsia="zh-CN"/>
        </w:rPr>
        <w:tab/>
      </w:r>
      <w:r w:rsidRPr="00234042">
        <w:rPr>
          <w:snapToGrid w:val="0"/>
        </w:rPr>
        <w:t xml:space="preserve">ProtocolIE-ID ::= </w:t>
      </w:r>
      <w:r w:rsidRPr="00234042">
        <w:rPr>
          <w:rFonts w:eastAsia="SimSun"/>
          <w:snapToGrid w:val="0"/>
          <w:lang w:val="en-US" w:eastAsia="zh-CN"/>
        </w:rPr>
        <w:t>708</w:t>
      </w:r>
    </w:p>
    <w:p w14:paraId="7111805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id-Configured-BWP-List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709</w:t>
      </w:r>
    </w:p>
    <w:p w14:paraId="477631D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id-Preconfigured-measurement-GAP-Request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710</w:t>
      </w:r>
    </w:p>
    <w:p w14:paraId="1C6419F2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id-BWP-Id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711</w:t>
      </w:r>
    </w:p>
    <w:p w14:paraId="47441BE6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id-SL-PHY-MAC-RLC-ConfigExt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rFonts w:eastAsia="SimSun"/>
          <w:snapToGrid w:val="0"/>
          <w:lang w:val="en-US" w:eastAsia="zh-CN"/>
        </w:rPr>
        <w:t>800</w:t>
      </w:r>
    </w:p>
    <w:p w14:paraId="1AEF2F3B" w14:textId="77777777" w:rsidR="00A236D8" w:rsidRDefault="00A236D8" w:rsidP="00A236D8">
      <w:pPr>
        <w:pStyle w:val="PL"/>
        <w:rPr>
          <w:ins w:id="218" w:author="Google (Jing)" w:date="2025-04-08T10:03:00Z"/>
          <w:rFonts w:eastAsiaTheme="minorEastAsia"/>
          <w:snapToGrid w:val="0"/>
          <w:lang w:val="en-US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Theme="minorEastAsia" w:hint="eastAsia"/>
          <w:snapToGrid w:val="0"/>
          <w:lang w:val="en-US"/>
        </w:rPr>
        <w:t>852</w:t>
      </w:r>
    </w:p>
    <w:p w14:paraId="64F3BAC1" w14:textId="6680CC94" w:rsidR="00A236D8" w:rsidRPr="00753DF1" w:rsidRDefault="000C6C3F" w:rsidP="00A236D8">
      <w:pPr>
        <w:pStyle w:val="PL"/>
        <w:rPr>
          <w:rFonts w:eastAsiaTheme="minorEastAsia"/>
          <w:snapToGrid w:val="0"/>
          <w:lang w:val="en-US"/>
        </w:rPr>
      </w:pPr>
      <w:ins w:id="219" w:author="Google (Jing)" w:date="2025-04-09T12:28:00Z">
        <w:r>
          <w:rPr>
            <w:rFonts w:eastAsia="SimSun"/>
          </w:rPr>
          <w:t>id-</w:t>
        </w:r>
        <w:r>
          <w:rPr>
            <w:rFonts w:eastAsia="SimSun"/>
            <w:lang w:val="fr-FR" w:eastAsia="ko-KR"/>
          </w:rPr>
          <w:t>candidatePS</w:t>
        </w:r>
        <w:r w:rsidRPr="00B2677F">
          <w:rPr>
            <w:rFonts w:eastAsia="SimSun"/>
            <w:lang w:val="fr-FR" w:eastAsia="ko-KR"/>
          </w:rPr>
          <w:t>CellsTo</w:t>
        </w:r>
      </w:ins>
      <w:ins w:id="220" w:author="Google (Jing)" w:date="2025-04-09T15:11:00Z">
        <w:r w:rsidR="00AE36C0">
          <w:rPr>
            <w:rFonts w:eastAsia="SimSun"/>
            <w:lang w:val="fr-FR" w:eastAsia="ko-KR"/>
          </w:rPr>
          <w:t>C</w:t>
        </w:r>
      </w:ins>
      <w:ins w:id="221" w:author="Google (Jing)" w:date="2025-04-09T12:28:00Z">
        <w:r w:rsidRPr="00B2677F">
          <w:rPr>
            <w:rFonts w:eastAsia="SimSun"/>
            <w:lang w:val="fr-FR" w:eastAsia="ko-KR"/>
          </w:rPr>
          <w:t>ancel</w:t>
        </w:r>
      </w:ins>
      <w:ins w:id="222" w:author="Google (Jing)" w:date="2025-04-08T10:03:00Z"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  <w:t xml:space="preserve">ProtocolIE-ID ::= </w:t>
        </w:r>
        <w:r w:rsidR="00A236D8">
          <w:rPr>
            <w:snapToGrid w:val="0"/>
          </w:rPr>
          <w:t>XXX</w:t>
        </w:r>
      </w:ins>
    </w:p>
    <w:p w14:paraId="75507386" w14:textId="77777777" w:rsidR="00A236D8" w:rsidRPr="0084109A" w:rsidRDefault="00A236D8" w:rsidP="00A236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23" w:author="Google (Jing)" w:date="2025-04-08T09:53:00Z"/>
          <w:rFonts w:ascii="Courier New" w:eastAsia="SimSun" w:hAnsi="Courier New"/>
          <w:noProof/>
          <w:sz w:val="16"/>
          <w:szCs w:val="20"/>
          <w:lang w:eastAsia="ko-KR"/>
        </w:rPr>
      </w:pPr>
    </w:p>
    <w:p w14:paraId="5251D3CB" w14:textId="2A6CCDB9" w:rsidR="00425424" w:rsidRPr="00F0485B" w:rsidRDefault="00A236D8" w:rsidP="00A236D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changes</w:t>
      </w:r>
      <w:r w:rsidRPr="00B82522">
        <w:rPr>
          <w:highlight w:val="yellow"/>
        </w:rPr>
        <w:t>-------------------------------------------</w:t>
      </w:r>
    </w:p>
    <w:sectPr w:rsidR="00425424" w:rsidRPr="00F0485B" w:rsidSect="00404D6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350D1" w14:textId="77777777" w:rsidR="00EE2621" w:rsidRDefault="00EE2621">
      <w:r>
        <w:separator/>
      </w:r>
    </w:p>
  </w:endnote>
  <w:endnote w:type="continuationSeparator" w:id="0">
    <w:p w14:paraId="6A25594B" w14:textId="77777777" w:rsidR="00EE2621" w:rsidRDefault="00EE2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E1011" w14:textId="77777777" w:rsidR="00EE2621" w:rsidRDefault="00EE2621">
      <w:r>
        <w:separator/>
      </w:r>
    </w:p>
  </w:footnote>
  <w:footnote w:type="continuationSeparator" w:id="0">
    <w:p w14:paraId="0CECFB83" w14:textId="77777777" w:rsidR="00EE2621" w:rsidRDefault="00EE2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43569" w:rsidRDefault="003435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43569" w:rsidRDefault="003435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43569" w:rsidRDefault="003435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43569" w:rsidRDefault="003435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5278C1"/>
    <w:multiLevelType w:val="hybridMultilevel"/>
    <w:tmpl w:val="9F6C8680"/>
    <w:styleLink w:val="2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596018"/>
    <w:multiLevelType w:val="hybridMultilevel"/>
    <w:tmpl w:val="B49A210A"/>
    <w:styleLink w:val="16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120FD"/>
    <w:multiLevelType w:val="hybridMultilevel"/>
    <w:tmpl w:val="CC5ECE06"/>
    <w:styleLink w:val="13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3E2939"/>
    <w:multiLevelType w:val="hybridMultilevel"/>
    <w:tmpl w:val="330CC164"/>
    <w:lvl w:ilvl="0" w:tplc="863C24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9A42915"/>
    <w:multiLevelType w:val="hybridMultilevel"/>
    <w:tmpl w:val="E0A0F05E"/>
    <w:styleLink w:val="23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05560"/>
    <w:multiLevelType w:val="hybridMultilevel"/>
    <w:tmpl w:val="9A8671D8"/>
    <w:styleLink w:val="19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7764965"/>
    <w:multiLevelType w:val="hybridMultilevel"/>
    <w:tmpl w:val="CB4E1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9072EC"/>
    <w:multiLevelType w:val="hybridMultilevel"/>
    <w:tmpl w:val="7EA64974"/>
    <w:styleLink w:val="29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EE1CB9"/>
    <w:multiLevelType w:val="hybridMultilevel"/>
    <w:tmpl w:val="3CFCE112"/>
    <w:styleLink w:val="25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64E7D"/>
    <w:multiLevelType w:val="hybridMultilevel"/>
    <w:tmpl w:val="69C87880"/>
    <w:styleLink w:val="17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6C862C10"/>
    <w:multiLevelType w:val="hybridMultilevel"/>
    <w:tmpl w:val="239C5FC0"/>
    <w:styleLink w:val="12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0F62A5"/>
    <w:multiLevelType w:val="hybridMultilevel"/>
    <w:tmpl w:val="24507FE4"/>
    <w:styleLink w:val="1101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F9324B"/>
    <w:multiLevelType w:val="hybridMultilevel"/>
    <w:tmpl w:val="248ECA48"/>
    <w:lvl w:ilvl="0" w:tplc="3566E41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D10DF2"/>
    <w:multiLevelType w:val="hybridMultilevel"/>
    <w:tmpl w:val="DFAC83AA"/>
    <w:styleLink w:val="2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17"/>
  </w:num>
  <w:num w:numId="3">
    <w:abstractNumId w:val="19"/>
  </w:num>
  <w:num w:numId="4">
    <w:abstractNumId w:val="0"/>
  </w:num>
  <w:num w:numId="5">
    <w:abstractNumId w:val="11"/>
  </w:num>
  <w:num w:numId="6">
    <w:abstractNumId w:val="7"/>
  </w:num>
  <w:num w:numId="7">
    <w:abstractNumId w:val="4"/>
  </w:num>
  <w:num w:numId="8">
    <w:abstractNumId w:val="14"/>
  </w:num>
  <w:num w:numId="9">
    <w:abstractNumId w:val="18"/>
  </w:num>
  <w:num w:numId="10">
    <w:abstractNumId w:val="3"/>
  </w:num>
  <w:num w:numId="11">
    <w:abstractNumId w:val="5"/>
  </w:num>
  <w:num w:numId="12">
    <w:abstractNumId w:val="12"/>
  </w:num>
  <w:num w:numId="13">
    <w:abstractNumId w:val="13"/>
  </w:num>
  <w:num w:numId="14">
    <w:abstractNumId w:val="9"/>
  </w:num>
  <w:num w:numId="15">
    <w:abstractNumId w:val="2"/>
  </w:num>
  <w:num w:numId="16">
    <w:abstractNumId w:val="1"/>
  </w:num>
  <w:num w:numId="17">
    <w:abstractNumId w:val="8"/>
  </w:num>
  <w:num w:numId="18">
    <w:abstractNumId w:val="10"/>
  </w:num>
  <w:num w:numId="19">
    <w:abstractNumId w:val="16"/>
  </w:num>
  <w:num w:numId="20">
    <w:abstractNumId w:val="15"/>
  </w:num>
  <w:num w:numId="2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1A"/>
    <w:rsid w:val="00001B64"/>
    <w:rsid w:val="00004313"/>
    <w:rsid w:val="00010260"/>
    <w:rsid w:val="00012463"/>
    <w:rsid w:val="00013FCB"/>
    <w:rsid w:val="00015759"/>
    <w:rsid w:val="00017D49"/>
    <w:rsid w:val="00022E4A"/>
    <w:rsid w:val="000240A2"/>
    <w:rsid w:val="00030259"/>
    <w:rsid w:val="00030AD7"/>
    <w:rsid w:val="00034D9D"/>
    <w:rsid w:val="0003626C"/>
    <w:rsid w:val="00036506"/>
    <w:rsid w:val="0004064E"/>
    <w:rsid w:val="000411B6"/>
    <w:rsid w:val="00041AAA"/>
    <w:rsid w:val="00041B7E"/>
    <w:rsid w:val="00042F00"/>
    <w:rsid w:val="0004412D"/>
    <w:rsid w:val="00044278"/>
    <w:rsid w:val="000476E8"/>
    <w:rsid w:val="00047B61"/>
    <w:rsid w:val="00050BAA"/>
    <w:rsid w:val="000540C5"/>
    <w:rsid w:val="00062243"/>
    <w:rsid w:val="00062EF7"/>
    <w:rsid w:val="00071A63"/>
    <w:rsid w:val="00073DE7"/>
    <w:rsid w:val="00075EDA"/>
    <w:rsid w:val="0008729E"/>
    <w:rsid w:val="00087D79"/>
    <w:rsid w:val="000907F0"/>
    <w:rsid w:val="00090D08"/>
    <w:rsid w:val="000972D9"/>
    <w:rsid w:val="000978FC"/>
    <w:rsid w:val="000A6394"/>
    <w:rsid w:val="000B079A"/>
    <w:rsid w:val="000B425F"/>
    <w:rsid w:val="000B6544"/>
    <w:rsid w:val="000B7FED"/>
    <w:rsid w:val="000C038A"/>
    <w:rsid w:val="000C0684"/>
    <w:rsid w:val="000C25C6"/>
    <w:rsid w:val="000C592A"/>
    <w:rsid w:val="000C6598"/>
    <w:rsid w:val="000C6C3F"/>
    <w:rsid w:val="000D44B3"/>
    <w:rsid w:val="000D4707"/>
    <w:rsid w:val="000D50A0"/>
    <w:rsid w:val="000D5898"/>
    <w:rsid w:val="000E1134"/>
    <w:rsid w:val="000E775C"/>
    <w:rsid w:val="000F2B97"/>
    <w:rsid w:val="000F608F"/>
    <w:rsid w:val="000F6C7E"/>
    <w:rsid w:val="00105CE7"/>
    <w:rsid w:val="00106C4D"/>
    <w:rsid w:val="00106F04"/>
    <w:rsid w:val="00113C90"/>
    <w:rsid w:val="00113DDD"/>
    <w:rsid w:val="00114D45"/>
    <w:rsid w:val="00114EC3"/>
    <w:rsid w:val="001213F4"/>
    <w:rsid w:val="001277CE"/>
    <w:rsid w:val="00135D9C"/>
    <w:rsid w:val="00140D7B"/>
    <w:rsid w:val="0014102A"/>
    <w:rsid w:val="00144344"/>
    <w:rsid w:val="00145D43"/>
    <w:rsid w:val="00147F68"/>
    <w:rsid w:val="00151751"/>
    <w:rsid w:val="0015520B"/>
    <w:rsid w:val="00157289"/>
    <w:rsid w:val="0015783E"/>
    <w:rsid w:val="00157FC5"/>
    <w:rsid w:val="00161502"/>
    <w:rsid w:val="00161A1E"/>
    <w:rsid w:val="001624BA"/>
    <w:rsid w:val="00162E32"/>
    <w:rsid w:val="00170C20"/>
    <w:rsid w:val="001742B7"/>
    <w:rsid w:val="00175570"/>
    <w:rsid w:val="00182C73"/>
    <w:rsid w:val="00186227"/>
    <w:rsid w:val="00186D20"/>
    <w:rsid w:val="0019199D"/>
    <w:rsid w:val="00191C2B"/>
    <w:rsid w:val="00192C46"/>
    <w:rsid w:val="001962F7"/>
    <w:rsid w:val="001A08B3"/>
    <w:rsid w:val="001A7948"/>
    <w:rsid w:val="001A7B60"/>
    <w:rsid w:val="001B52F0"/>
    <w:rsid w:val="001B5C47"/>
    <w:rsid w:val="001B7A65"/>
    <w:rsid w:val="001C0BF7"/>
    <w:rsid w:val="001C146F"/>
    <w:rsid w:val="001C40A9"/>
    <w:rsid w:val="001C437B"/>
    <w:rsid w:val="001C5C8F"/>
    <w:rsid w:val="001C6A38"/>
    <w:rsid w:val="001C7DDA"/>
    <w:rsid w:val="001D249A"/>
    <w:rsid w:val="001D6957"/>
    <w:rsid w:val="001E41F3"/>
    <w:rsid w:val="001E631A"/>
    <w:rsid w:val="001E6CF7"/>
    <w:rsid w:val="001E7212"/>
    <w:rsid w:val="001F553B"/>
    <w:rsid w:val="001F6DE8"/>
    <w:rsid w:val="00204BCE"/>
    <w:rsid w:val="00212EF5"/>
    <w:rsid w:val="002138C3"/>
    <w:rsid w:val="0021619F"/>
    <w:rsid w:val="00222608"/>
    <w:rsid w:val="00224DD4"/>
    <w:rsid w:val="002300C7"/>
    <w:rsid w:val="00230FA6"/>
    <w:rsid w:val="00232461"/>
    <w:rsid w:val="002458AB"/>
    <w:rsid w:val="002460D1"/>
    <w:rsid w:val="00252F1E"/>
    <w:rsid w:val="00256D63"/>
    <w:rsid w:val="00257432"/>
    <w:rsid w:val="0026004D"/>
    <w:rsid w:val="0026061B"/>
    <w:rsid w:val="00260B20"/>
    <w:rsid w:val="00264099"/>
    <w:rsid w:val="002640DD"/>
    <w:rsid w:val="002706BF"/>
    <w:rsid w:val="00273FDF"/>
    <w:rsid w:val="00274EAD"/>
    <w:rsid w:val="00275D12"/>
    <w:rsid w:val="0027637E"/>
    <w:rsid w:val="002773FF"/>
    <w:rsid w:val="00280611"/>
    <w:rsid w:val="00282ACF"/>
    <w:rsid w:val="00282D69"/>
    <w:rsid w:val="00284FEB"/>
    <w:rsid w:val="002860C4"/>
    <w:rsid w:val="00293EFF"/>
    <w:rsid w:val="002A0B53"/>
    <w:rsid w:val="002A0C7E"/>
    <w:rsid w:val="002A0CFE"/>
    <w:rsid w:val="002A5329"/>
    <w:rsid w:val="002A6078"/>
    <w:rsid w:val="002B1470"/>
    <w:rsid w:val="002B5741"/>
    <w:rsid w:val="002C2220"/>
    <w:rsid w:val="002C3514"/>
    <w:rsid w:val="002C5C51"/>
    <w:rsid w:val="002D0EA3"/>
    <w:rsid w:val="002D11B8"/>
    <w:rsid w:val="002D2143"/>
    <w:rsid w:val="002D3BA9"/>
    <w:rsid w:val="002D41D3"/>
    <w:rsid w:val="002D655E"/>
    <w:rsid w:val="002D7331"/>
    <w:rsid w:val="002E472E"/>
    <w:rsid w:val="002E5778"/>
    <w:rsid w:val="002F5794"/>
    <w:rsid w:val="00305409"/>
    <w:rsid w:val="00306602"/>
    <w:rsid w:val="00312C84"/>
    <w:rsid w:val="003136F3"/>
    <w:rsid w:val="00315589"/>
    <w:rsid w:val="00327AF2"/>
    <w:rsid w:val="00331024"/>
    <w:rsid w:val="0033143E"/>
    <w:rsid w:val="0033599F"/>
    <w:rsid w:val="00335E67"/>
    <w:rsid w:val="003363FA"/>
    <w:rsid w:val="0034242F"/>
    <w:rsid w:val="00343569"/>
    <w:rsid w:val="003437D2"/>
    <w:rsid w:val="00343B33"/>
    <w:rsid w:val="0034477F"/>
    <w:rsid w:val="003453C0"/>
    <w:rsid w:val="00347109"/>
    <w:rsid w:val="00353833"/>
    <w:rsid w:val="003609EF"/>
    <w:rsid w:val="0036231A"/>
    <w:rsid w:val="003630B2"/>
    <w:rsid w:val="00366966"/>
    <w:rsid w:val="00374DD4"/>
    <w:rsid w:val="00375EF4"/>
    <w:rsid w:val="00380316"/>
    <w:rsid w:val="00382E55"/>
    <w:rsid w:val="00395BAA"/>
    <w:rsid w:val="003A111D"/>
    <w:rsid w:val="003A64CD"/>
    <w:rsid w:val="003A74A9"/>
    <w:rsid w:val="003A7EF7"/>
    <w:rsid w:val="003B0A72"/>
    <w:rsid w:val="003C3108"/>
    <w:rsid w:val="003C4159"/>
    <w:rsid w:val="003C41A1"/>
    <w:rsid w:val="003C5FD6"/>
    <w:rsid w:val="003D0A3B"/>
    <w:rsid w:val="003E1A36"/>
    <w:rsid w:val="003E2396"/>
    <w:rsid w:val="003E25E7"/>
    <w:rsid w:val="003E29C2"/>
    <w:rsid w:val="003E6CB4"/>
    <w:rsid w:val="003F2DAD"/>
    <w:rsid w:val="004007D8"/>
    <w:rsid w:val="00400DE6"/>
    <w:rsid w:val="004047F1"/>
    <w:rsid w:val="00404D62"/>
    <w:rsid w:val="00404D6B"/>
    <w:rsid w:val="00406CA7"/>
    <w:rsid w:val="00410371"/>
    <w:rsid w:val="00410D86"/>
    <w:rsid w:val="004122F7"/>
    <w:rsid w:val="00413783"/>
    <w:rsid w:val="00414260"/>
    <w:rsid w:val="00421D36"/>
    <w:rsid w:val="00422E99"/>
    <w:rsid w:val="00423406"/>
    <w:rsid w:val="004242F1"/>
    <w:rsid w:val="00425424"/>
    <w:rsid w:val="0043347C"/>
    <w:rsid w:val="00440F73"/>
    <w:rsid w:val="00442B59"/>
    <w:rsid w:val="00442E75"/>
    <w:rsid w:val="0044387E"/>
    <w:rsid w:val="00452BCC"/>
    <w:rsid w:val="0045352C"/>
    <w:rsid w:val="00455383"/>
    <w:rsid w:val="004669C9"/>
    <w:rsid w:val="004677B4"/>
    <w:rsid w:val="004709B3"/>
    <w:rsid w:val="00477C8C"/>
    <w:rsid w:val="00477E3A"/>
    <w:rsid w:val="00481C8A"/>
    <w:rsid w:val="00483B8F"/>
    <w:rsid w:val="00483E9C"/>
    <w:rsid w:val="004841ED"/>
    <w:rsid w:val="0049126C"/>
    <w:rsid w:val="00493176"/>
    <w:rsid w:val="004947AB"/>
    <w:rsid w:val="0049554C"/>
    <w:rsid w:val="004A0EE3"/>
    <w:rsid w:val="004A5EBA"/>
    <w:rsid w:val="004B75B7"/>
    <w:rsid w:val="004C0612"/>
    <w:rsid w:val="004C20AC"/>
    <w:rsid w:val="004C27A6"/>
    <w:rsid w:val="004C4D5A"/>
    <w:rsid w:val="004C4E6E"/>
    <w:rsid w:val="004C5108"/>
    <w:rsid w:val="004C5D73"/>
    <w:rsid w:val="004D2911"/>
    <w:rsid w:val="004D297B"/>
    <w:rsid w:val="004E2997"/>
    <w:rsid w:val="004F148A"/>
    <w:rsid w:val="004F1D58"/>
    <w:rsid w:val="004F2601"/>
    <w:rsid w:val="004F6098"/>
    <w:rsid w:val="004F6BE9"/>
    <w:rsid w:val="00505105"/>
    <w:rsid w:val="00505136"/>
    <w:rsid w:val="0051070A"/>
    <w:rsid w:val="005141D9"/>
    <w:rsid w:val="0051580D"/>
    <w:rsid w:val="00515F6E"/>
    <w:rsid w:val="005160F8"/>
    <w:rsid w:val="00520719"/>
    <w:rsid w:val="00532778"/>
    <w:rsid w:val="00534EA6"/>
    <w:rsid w:val="005354F6"/>
    <w:rsid w:val="00535C69"/>
    <w:rsid w:val="00537282"/>
    <w:rsid w:val="00544D75"/>
    <w:rsid w:val="00547111"/>
    <w:rsid w:val="00547E4A"/>
    <w:rsid w:val="00561D23"/>
    <w:rsid w:val="00566EF2"/>
    <w:rsid w:val="0057104F"/>
    <w:rsid w:val="00572841"/>
    <w:rsid w:val="0058073F"/>
    <w:rsid w:val="0058221B"/>
    <w:rsid w:val="00584442"/>
    <w:rsid w:val="005900ED"/>
    <w:rsid w:val="00592D74"/>
    <w:rsid w:val="005951C5"/>
    <w:rsid w:val="005A010B"/>
    <w:rsid w:val="005A0EF0"/>
    <w:rsid w:val="005B007D"/>
    <w:rsid w:val="005B266F"/>
    <w:rsid w:val="005B6313"/>
    <w:rsid w:val="005B725E"/>
    <w:rsid w:val="005B7429"/>
    <w:rsid w:val="005C051F"/>
    <w:rsid w:val="005C2FF9"/>
    <w:rsid w:val="005C78DD"/>
    <w:rsid w:val="005E2C44"/>
    <w:rsid w:val="005E3004"/>
    <w:rsid w:val="005E462B"/>
    <w:rsid w:val="005E523A"/>
    <w:rsid w:val="005E568B"/>
    <w:rsid w:val="005E6B11"/>
    <w:rsid w:val="005F2C9B"/>
    <w:rsid w:val="005F6F1C"/>
    <w:rsid w:val="00617E58"/>
    <w:rsid w:val="00621188"/>
    <w:rsid w:val="006255E0"/>
    <w:rsid w:val="006257ED"/>
    <w:rsid w:val="00627A4E"/>
    <w:rsid w:val="00631F07"/>
    <w:rsid w:val="00633C2C"/>
    <w:rsid w:val="00635E2A"/>
    <w:rsid w:val="00637034"/>
    <w:rsid w:val="00641431"/>
    <w:rsid w:val="00642677"/>
    <w:rsid w:val="00644A07"/>
    <w:rsid w:val="00650841"/>
    <w:rsid w:val="00650B29"/>
    <w:rsid w:val="00651915"/>
    <w:rsid w:val="00653DE4"/>
    <w:rsid w:val="00654A64"/>
    <w:rsid w:val="00657BD7"/>
    <w:rsid w:val="0066082B"/>
    <w:rsid w:val="00661834"/>
    <w:rsid w:val="00662238"/>
    <w:rsid w:val="00662458"/>
    <w:rsid w:val="0066418F"/>
    <w:rsid w:val="00664B41"/>
    <w:rsid w:val="00665C47"/>
    <w:rsid w:val="006820EE"/>
    <w:rsid w:val="006839BD"/>
    <w:rsid w:val="00691982"/>
    <w:rsid w:val="00695808"/>
    <w:rsid w:val="00697270"/>
    <w:rsid w:val="006A0B94"/>
    <w:rsid w:val="006A0F62"/>
    <w:rsid w:val="006A532F"/>
    <w:rsid w:val="006A7EE1"/>
    <w:rsid w:val="006B19C6"/>
    <w:rsid w:val="006B33AA"/>
    <w:rsid w:val="006B46FB"/>
    <w:rsid w:val="006C3969"/>
    <w:rsid w:val="006C3B46"/>
    <w:rsid w:val="006C4E75"/>
    <w:rsid w:val="006C7DA2"/>
    <w:rsid w:val="006D0F61"/>
    <w:rsid w:val="006D1B04"/>
    <w:rsid w:val="006E21FB"/>
    <w:rsid w:val="006E5355"/>
    <w:rsid w:val="006F40CB"/>
    <w:rsid w:val="006F6F0D"/>
    <w:rsid w:val="00703930"/>
    <w:rsid w:val="00707453"/>
    <w:rsid w:val="00712E50"/>
    <w:rsid w:val="00715AE7"/>
    <w:rsid w:val="007163E9"/>
    <w:rsid w:val="00727615"/>
    <w:rsid w:val="00727CF0"/>
    <w:rsid w:val="00730E55"/>
    <w:rsid w:val="00733883"/>
    <w:rsid w:val="007372CB"/>
    <w:rsid w:val="00740627"/>
    <w:rsid w:val="00740B95"/>
    <w:rsid w:val="00746C44"/>
    <w:rsid w:val="007521CC"/>
    <w:rsid w:val="00756820"/>
    <w:rsid w:val="00757235"/>
    <w:rsid w:val="007575EA"/>
    <w:rsid w:val="00760D86"/>
    <w:rsid w:val="0076214A"/>
    <w:rsid w:val="007637A6"/>
    <w:rsid w:val="0076437C"/>
    <w:rsid w:val="00764499"/>
    <w:rsid w:val="00764F54"/>
    <w:rsid w:val="00767B0C"/>
    <w:rsid w:val="00772FA8"/>
    <w:rsid w:val="00783B1C"/>
    <w:rsid w:val="00784565"/>
    <w:rsid w:val="0078759D"/>
    <w:rsid w:val="007921EF"/>
    <w:rsid w:val="00792342"/>
    <w:rsid w:val="00796D00"/>
    <w:rsid w:val="007977A8"/>
    <w:rsid w:val="007A5E8D"/>
    <w:rsid w:val="007A6562"/>
    <w:rsid w:val="007B00BD"/>
    <w:rsid w:val="007B27BF"/>
    <w:rsid w:val="007B28DB"/>
    <w:rsid w:val="007B512A"/>
    <w:rsid w:val="007B6F2A"/>
    <w:rsid w:val="007C2097"/>
    <w:rsid w:val="007D1477"/>
    <w:rsid w:val="007D5244"/>
    <w:rsid w:val="007D6A07"/>
    <w:rsid w:val="007D6B03"/>
    <w:rsid w:val="007E1BC6"/>
    <w:rsid w:val="007E35ED"/>
    <w:rsid w:val="007E7B99"/>
    <w:rsid w:val="007F0434"/>
    <w:rsid w:val="007F04CE"/>
    <w:rsid w:val="007F2CF7"/>
    <w:rsid w:val="007F6134"/>
    <w:rsid w:val="007F7105"/>
    <w:rsid w:val="007F7259"/>
    <w:rsid w:val="008012B6"/>
    <w:rsid w:val="00802E95"/>
    <w:rsid w:val="00803199"/>
    <w:rsid w:val="00803E30"/>
    <w:rsid w:val="008040A8"/>
    <w:rsid w:val="00806DA7"/>
    <w:rsid w:val="008115F1"/>
    <w:rsid w:val="00812E15"/>
    <w:rsid w:val="00816E61"/>
    <w:rsid w:val="00817AFA"/>
    <w:rsid w:val="00822504"/>
    <w:rsid w:val="008240C1"/>
    <w:rsid w:val="00825D4C"/>
    <w:rsid w:val="00826AA9"/>
    <w:rsid w:val="008278C0"/>
    <w:rsid w:val="008279FA"/>
    <w:rsid w:val="00831D6F"/>
    <w:rsid w:val="00834E2B"/>
    <w:rsid w:val="00834F6F"/>
    <w:rsid w:val="00835622"/>
    <w:rsid w:val="00840093"/>
    <w:rsid w:val="00845277"/>
    <w:rsid w:val="00850A17"/>
    <w:rsid w:val="008512C8"/>
    <w:rsid w:val="00852252"/>
    <w:rsid w:val="00861880"/>
    <w:rsid w:val="00862396"/>
    <w:rsid w:val="008626E7"/>
    <w:rsid w:val="008657F3"/>
    <w:rsid w:val="00867BC8"/>
    <w:rsid w:val="008700BF"/>
    <w:rsid w:val="00870EE7"/>
    <w:rsid w:val="008741A3"/>
    <w:rsid w:val="0087454E"/>
    <w:rsid w:val="0087506B"/>
    <w:rsid w:val="008774FD"/>
    <w:rsid w:val="00881C23"/>
    <w:rsid w:val="00884424"/>
    <w:rsid w:val="00885531"/>
    <w:rsid w:val="008863B9"/>
    <w:rsid w:val="00887E60"/>
    <w:rsid w:val="008903C0"/>
    <w:rsid w:val="00896847"/>
    <w:rsid w:val="008978D9"/>
    <w:rsid w:val="00897F2A"/>
    <w:rsid w:val="008A057E"/>
    <w:rsid w:val="008A2658"/>
    <w:rsid w:val="008A2BB7"/>
    <w:rsid w:val="008A3321"/>
    <w:rsid w:val="008A45A6"/>
    <w:rsid w:val="008A46CA"/>
    <w:rsid w:val="008B2659"/>
    <w:rsid w:val="008B2B8A"/>
    <w:rsid w:val="008B5170"/>
    <w:rsid w:val="008B67E9"/>
    <w:rsid w:val="008B682D"/>
    <w:rsid w:val="008C5CA7"/>
    <w:rsid w:val="008C670D"/>
    <w:rsid w:val="008C6783"/>
    <w:rsid w:val="008C7656"/>
    <w:rsid w:val="008D08E6"/>
    <w:rsid w:val="008D3AEF"/>
    <w:rsid w:val="008D3CCC"/>
    <w:rsid w:val="008D5055"/>
    <w:rsid w:val="008D7A61"/>
    <w:rsid w:val="008E0089"/>
    <w:rsid w:val="008E7E39"/>
    <w:rsid w:val="008F3789"/>
    <w:rsid w:val="008F4688"/>
    <w:rsid w:val="008F4732"/>
    <w:rsid w:val="008F5739"/>
    <w:rsid w:val="008F5E0B"/>
    <w:rsid w:val="008F686C"/>
    <w:rsid w:val="00902B1C"/>
    <w:rsid w:val="0090531E"/>
    <w:rsid w:val="0090600C"/>
    <w:rsid w:val="0091277F"/>
    <w:rsid w:val="009148DE"/>
    <w:rsid w:val="009249C7"/>
    <w:rsid w:val="00941E30"/>
    <w:rsid w:val="00943ED2"/>
    <w:rsid w:val="00945972"/>
    <w:rsid w:val="00952215"/>
    <w:rsid w:val="00953C7D"/>
    <w:rsid w:val="00954A0A"/>
    <w:rsid w:val="00956843"/>
    <w:rsid w:val="00965177"/>
    <w:rsid w:val="00965AB7"/>
    <w:rsid w:val="009722B3"/>
    <w:rsid w:val="00974C2D"/>
    <w:rsid w:val="009764B8"/>
    <w:rsid w:val="009777D9"/>
    <w:rsid w:val="00981EF3"/>
    <w:rsid w:val="00991B88"/>
    <w:rsid w:val="00991E97"/>
    <w:rsid w:val="00995D0E"/>
    <w:rsid w:val="009A0248"/>
    <w:rsid w:val="009A3B68"/>
    <w:rsid w:val="009A5753"/>
    <w:rsid w:val="009A579D"/>
    <w:rsid w:val="009B2C7F"/>
    <w:rsid w:val="009B31FF"/>
    <w:rsid w:val="009B4F08"/>
    <w:rsid w:val="009C10DC"/>
    <w:rsid w:val="009C1278"/>
    <w:rsid w:val="009C4ACF"/>
    <w:rsid w:val="009C4E55"/>
    <w:rsid w:val="009C7F12"/>
    <w:rsid w:val="009D016E"/>
    <w:rsid w:val="009D0422"/>
    <w:rsid w:val="009D1907"/>
    <w:rsid w:val="009D2CF1"/>
    <w:rsid w:val="009D2DBF"/>
    <w:rsid w:val="009D554B"/>
    <w:rsid w:val="009E3297"/>
    <w:rsid w:val="009E5572"/>
    <w:rsid w:val="009E7124"/>
    <w:rsid w:val="009F1590"/>
    <w:rsid w:val="009F2172"/>
    <w:rsid w:val="009F26EB"/>
    <w:rsid w:val="009F4DCD"/>
    <w:rsid w:val="009F5642"/>
    <w:rsid w:val="009F6565"/>
    <w:rsid w:val="009F734F"/>
    <w:rsid w:val="00A009A0"/>
    <w:rsid w:val="00A0161D"/>
    <w:rsid w:val="00A01668"/>
    <w:rsid w:val="00A120A9"/>
    <w:rsid w:val="00A1372C"/>
    <w:rsid w:val="00A13A45"/>
    <w:rsid w:val="00A15AAF"/>
    <w:rsid w:val="00A16AD9"/>
    <w:rsid w:val="00A236D8"/>
    <w:rsid w:val="00A246B6"/>
    <w:rsid w:val="00A25F8C"/>
    <w:rsid w:val="00A30951"/>
    <w:rsid w:val="00A310BF"/>
    <w:rsid w:val="00A37E7F"/>
    <w:rsid w:val="00A449FC"/>
    <w:rsid w:val="00A4753D"/>
    <w:rsid w:val="00A47905"/>
    <w:rsid w:val="00A47E70"/>
    <w:rsid w:val="00A5042D"/>
    <w:rsid w:val="00A50B7F"/>
    <w:rsid w:val="00A50CF0"/>
    <w:rsid w:val="00A53AD4"/>
    <w:rsid w:val="00A55834"/>
    <w:rsid w:val="00A60EDE"/>
    <w:rsid w:val="00A624F6"/>
    <w:rsid w:val="00A7080F"/>
    <w:rsid w:val="00A74CB3"/>
    <w:rsid w:val="00A74EEA"/>
    <w:rsid w:val="00A7671C"/>
    <w:rsid w:val="00A80F2D"/>
    <w:rsid w:val="00A87B5B"/>
    <w:rsid w:val="00A90175"/>
    <w:rsid w:val="00AA1674"/>
    <w:rsid w:val="00AA2CBC"/>
    <w:rsid w:val="00AB0F5A"/>
    <w:rsid w:val="00AB6669"/>
    <w:rsid w:val="00AC160E"/>
    <w:rsid w:val="00AC5820"/>
    <w:rsid w:val="00AC5B7A"/>
    <w:rsid w:val="00AC7589"/>
    <w:rsid w:val="00AD0BB5"/>
    <w:rsid w:val="00AD1CD8"/>
    <w:rsid w:val="00AD2A2F"/>
    <w:rsid w:val="00AD537E"/>
    <w:rsid w:val="00AD6379"/>
    <w:rsid w:val="00AE36C0"/>
    <w:rsid w:val="00AE5CDE"/>
    <w:rsid w:val="00AF2E7C"/>
    <w:rsid w:val="00AF3E81"/>
    <w:rsid w:val="00B009F0"/>
    <w:rsid w:val="00B00D13"/>
    <w:rsid w:val="00B0302B"/>
    <w:rsid w:val="00B04C92"/>
    <w:rsid w:val="00B0540C"/>
    <w:rsid w:val="00B145F7"/>
    <w:rsid w:val="00B16AFE"/>
    <w:rsid w:val="00B20399"/>
    <w:rsid w:val="00B21B9C"/>
    <w:rsid w:val="00B22655"/>
    <w:rsid w:val="00B258BB"/>
    <w:rsid w:val="00B2677F"/>
    <w:rsid w:val="00B316B6"/>
    <w:rsid w:val="00B32E2A"/>
    <w:rsid w:val="00B34919"/>
    <w:rsid w:val="00B37605"/>
    <w:rsid w:val="00B410F7"/>
    <w:rsid w:val="00B4151F"/>
    <w:rsid w:val="00B431DD"/>
    <w:rsid w:val="00B52A67"/>
    <w:rsid w:val="00B53088"/>
    <w:rsid w:val="00B544E7"/>
    <w:rsid w:val="00B56E66"/>
    <w:rsid w:val="00B6122C"/>
    <w:rsid w:val="00B6439A"/>
    <w:rsid w:val="00B65E2F"/>
    <w:rsid w:val="00B67B97"/>
    <w:rsid w:val="00B71784"/>
    <w:rsid w:val="00B71B3F"/>
    <w:rsid w:val="00B727DD"/>
    <w:rsid w:val="00B76618"/>
    <w:rsid w:val="00B770BC"/>
    <w:rsid w:val="00B82D70"/>
    <w:rsid w:val="00B8403A"/>
    <w:rsid w:val="00B85381"/>
    <w:rsid w:val="00B867EF"/>
    <w:rsid w:val="00B92DB8"/>
    <w:rsid w:val="00B968C8"/>
    <w:rsid w:val="00BA18EA"/>
    <w:rsid w:val="00BA3EC5"/>
    <w:rsid w:val="00BA51D9"/>
    <w:rsid w:val="00BB138E"/>
    <w:rsid w:val="00BB43D6"/>
    <w:rsid w:val="00BB58B2"/>
    <w:rsid w:val="00BB5DFC"/>
    <w:rsid w:val="00BB5E72"/>
    <w:rsid w:val="00BB70A4"/>
    <w:rsid w:val="00BC38B4"/>
    <w:rsid w:val="00BC5D0E"/>
    <w:rsid w:val="00BD0B45"/>
    <w:rsid w:val="00BD279D"/>
    <w:rsid w:val="00BD2EC5"/>
    <w:rsid w:val="00BD44FB"/>
    <w:rsid w:val="00BD6BB8"/>
    <w:rsid w:val="00BE369C"/>
    <w:rsid w:val="00BE3B82"/>
    <w:rsid w:val="00BE450E"/>
    <w:rsid w:val="00BE55A6"/>
    <w:rsid w:val="00BF394D"/>
    <w:rsid w:val="00BF54D9"/>
    <w:rsid w:val="00BF79FD"/>
    <w:rsid w:val="00C02978"/>
    <w:rsid w:val="00C05AE0"/>
    <w:rsid w:val="00C11E03"/>
    <w:rsid w:val="00C14EF6"/>
    <w:rsid w:val="00C15914"/>
    <w:rsid w:val="00C16842"/>
    <w:rsid w:val="00C2039D"/>
    <w:rsid w:val="00C2555D"/>
    <w:rsid w:val="00C33AD2"/>
    <w:rsid w:val="00C354AE"/>
    <w:rsid w:val="00C35CBF"/>
    <w:rsid w:val="00C42EE1"/>
    <w:rsid w:val="00C50B13"/>
    <w:rsid w:val="00C5202B"/>
    <w:rsid w:val="00C570D3"/>
    <w:rsid w:val="00C66BA2"/>
    <w:rsid w:val="00C70F71"/>
    <w:rsid w:val="00C76A09"/>
    <w:rsid w:val="00C81DE2"/>
    <w:rsid w:val="00C870F6"/>
    <w:rsid w:val="00C90B2A"/>
    <w:rsid w:val="00C940FA"/>
    <w:rsid w:val="00C95985"/>
    <w:rsid w:val="00CB063D"/>
    <w:rsid w:val="00CB1FBB"/>
    <w:rsid w:val="00CB5CF2"/>
    <w:rsid w:val="00CB6172"/>
    <w:rsid w:val="00CC0066"/>
    <w:rsid w:val="00CC0600"/>
    <w:rsid w:val="00CC5026"/>
    <w:rsid w:val="00CC68D0"/>
    <w:rsid w:val="00CD7F6A"/>
    <w:rsid w:val="00CE1869"/>
    <w:rsid w:val="00CF0172"/>
    <w:rsid w:val="00CF1E10"/>
    <w:rsid w:val="00CF5663"/>
    <w:rsid w:val="00D031B2"/>
    <w:rsid w:val="00D03D98"/>
    <w:rsid w:val="00D03F9A"/>
    <w:rsid w:val="00D0560F"/>
    <w:rsid w:val="00D06D51"/>
    <w:rsid w:val="00D07671"/>
    <w:rsid w:val="00D07F6C"/>
    <w:rsid w:val="00D112C4"/>
    <w:rsid w:val="00D241E1"/>
    <w:rsid w:val="00D24991"/>
    <w:rsid w:val="00D24A00"/>
    <w:rsid w:val="00D2783C"/>
    <w:rsid w:val="00D303C3"/>
    <w:rsid w:val="00D35965"/>
    <w:rsid w:val="00D37849"/>
    <w:rsid w:val="00D444CF"/>
    <w:rsid w:val="00D47BB2"/>
    <w:rsid w:val="00D50255"/>
    <w:rsid w:val="00D50847"/>
    <w:rsid w:val="00D514A4"/>
    <w:rsid w:val="00D6539F"/>
    <w:rsid w:val="00D66520"/>
    <w:rsid w:val="00D66A0E"/>
    <w:rsid w:val="00D70F9D"/>
    <w:rsid w:val="00D7204E"/>
    <w:rsid w:val="00D73C71"/>
    <w:rsid w:val="00D813DF"/>
    <w:rsid w:val="00D84AE9"/>
    <w:rsid w:val="00D8717F"/>
    <w:rsid w:val="00D93285"/>
    <w:rsid w:val="00D9397A"/>
    <w:rsid w:val="00D9472C"/>
    <w:rsid w:val="00D95506"/>
    <w:rsid w:val="00DA0CBA"/>
    <w:rsid w:val="00DA38C3"/>
    <w:rsid w:val="00DA5CAA"/>
    <w:rsid w:val="00DB1A7B"/>
    <w:rsid w:val="00DB7460"/>
    <w:rsid w:val="00DC3481"/>
    <w:rsid w:val="00DC3BE8"/>
    <w:rsid w:val="00DC5042"/>
    <w:rsid w:val="00DD3710"/>
    <w:rsid w:val="00DD3C66"/>
    <w:rsid w:val="00DD58B1"/>
    <w:rsid w:val="00DE03AA"/>
    <w:rsid w:val="00DE34CF"/>
    <w:rsid w:val="00DE3517"/>
    <w:rsid w:val="00DF5E8F"/>
    <w:rsid w:val="00DF66E0"/>
    <w:rsid w:val="00E07665"/>
    <w:rsid w:val="00E11AC4"/>
    <w:rsid w:val="00E120E3"/>
    <w:rsid w:val="00E121C5"/>
    <w:rsid w:val="00E13F3D"/>
    <w:rsid w:val="00E208D7"/>
    <w:rsid w:val="00E247AE"/>
    <w:rsid w:val="00E25E40"/>
    <w:rsid w:val="00E25F52"/>
    <w:rsid w:val="00E262D7"/>
    <w:rsid w:val="00E27FEB"/>
    <w:rsid w:val="00E33908"/>
    <w:rsid w:val="00E34123"/>
    <w:rsid w:val="00E347B0"/>
    <w:rsid w:val="00E34898"/>
    <w:rsid w:val="00E35E20"/>
    <w:rsid w:val="00E3626D"/>
    <w:rsid w:val="00E369EE"/>
    <w:rsid w:val="00E3760B"/>
    <w:rsid w:val="00E41B00"/>
    <w:rsid w:val="00E41DEB"/>
    <w:rsid w:val="00E434B4"/>
    <w:rsid w:val="00E54252"/>
    <w:rsid w:val="00E5725E"/>
    <w:rsid w:val="00E61428"/>
    <w:rsid w:val="00E61920"/>
    <w:rsid w:val="00E65305"/>
    <w:rsid w:val="00E7045E"/>
    <w:rsid w:val="00E72F06"/>
    <w:rsid w:val="00E73A8F"/>
    <w:rsid w:val="00E760AF"/>
    <w:rsid w:val="00E81280"/>
    <w:rsid w:val="00E825A9"/>
    <w:rsid w:val="00E83F74"/>
    <w:rsid w:val="00E85ACC"/>
    <w:rsid w:val="00E87191"/>
    <w:rsid w:val="00E87B3D"/>
    <w:rsid w:val="00E900B6"/>
    <w:rsid w:val="00E930BF"/>
    <w:rsid w:val="00E94BEC"/>
    <w:rsid w:val="00E94EFD"/>
    <w:rsid w:val="00EA0496"/>
    <w:rsid w:val="00EA28FD"/>
    <w:rsid w:val="00EB09B7"/>
    <w:rsid w:val="00EB0E85"/>
    <w:rsid w:val="00EB3A57"/>
    <w:rsid w:val="00EB4ADB"/>
    <w:rsid w:val="00EC09AD"/>
    <w:rsid w:val="00EC28F0"/>
    <w:rsid w:val="00EC2BF1"/>
    <w:rsid w:val="00EC6BAB"/>
    <w:rsid w:val="00ED17C2"/>
    <w:rsid w:val="00EE0AC1"/>
    <w:rsid w:val="00EE179E"/>
    <w:rsid w:val="00EE2621"/>
    <w:rsid w:val="00EE74B2"/>
    <w:rsid w:val="00EE7D7C"/>
    <w:rsid w:val="00EF2E57"/>
    <w:rsid w:val="00EF6162"/>
    <w:rsid w:val="00F03591"/>
    <w:rsid w:val="00F03EF2"/>
    <w:rsid w:val="00F04566"/>
    <w:rsid w:val="00F0485B"/>
    <w:rsid w:val="00F06DC9"/>
    <w:rsid w:val="00F07886"/>
    <w:rsid w:val="00F25D98"/>
    <w:rsid w:val="00F2741D"/>
    <w:rsid w:val="00F2757D"/>
    <w:rsid w:val="00F300FB"/>
    <w:rsid w:val="00F42360"/>
    <w:rsid w:val="00F45031"/>
    <w:rsid w:val="00F54127"/>
    <w:rsid w:val="00F54AE1"/>
    <w:rsid w:val="00F5550A"/>
    <w:rsid w:val="00F6038E"/>
    <w:rsid w:val="00F618F6"/>
    <w:rsid w:val="00F62074"/>
    <w:rsid w:val="00F64BBD"/>
    <w:rsid w:val="00F7664F"/>
    <w:rsid w:val="00F83FBD"/>
    <w:rsid w:val="00F86250"/>
    <w:rsid w:val="00F86C93"/>
    <w:rsid w:val="00FA0BBB"/>
    <w:rsid w:val="00FA2226"/>
    <w:rsid w:val="00FA2528"/>
    <w:rsid w:val="00FA290C"/>
    <w:rsid w:val="00FA334E"/>
    <w:rsid w:val="00FA7988"/>
    <w:rsid w:val="00FB3FB1"/>
    <w:rsid w:val="00FB6386"/>
    <w:rsid w:val="00FB684D"/>
    <w:rsid w:val="00FC6033"/>
    <w:rsid w:val="00FD0C6C"/>
    <w:rsid w:val="00FD124C"/>
    <w:rsid w:val="00FD1428"/>
    <w:rsid w:val="00FD2939"/>
    <w:rsid w:val="00FD6A4E"/>
    <w:rsid w:val="00FE00D3"/>
    <w:rsid w:val="00FE4C92"/>
    <w:rsid w:val="00FE7DB1"/>
    <w:rsid w:val="00FF08BB"/>
    <w:rsid w:val="00FF1008"/>
    <w:rsid w:val="00FF1681"/>
    <w:rsid w:val="00FF1A76"/>
    <w:rsid w:val="00FF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177BB78-2C58-4633-9FBA-DA6EBEDB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16E"/>
    <w:rPr>
      <w:rFonts w:ascii="Times New Roman" w:eastAsia="Times New Roman" w:hAnsi="Times New Roman"/>
      <w:sz w:val="24"/>
      <w:szCs w:val="24"/>
      <w:lang w:val="en-US" w:eastAsia="zh-TW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PMingLiU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="PMingLiU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  <w:spacing w:after="180"/>
    </w:pPr>
    <w:rPr>
      <w:rFonts w:eastAsia="PMingLiU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  <w:pPr>
      <w:spacing w:after="180"/>
    </w:pPr>
    <w:rPr>
      <w:rFonts w:eastAsia="PMingLiU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pPr>
      <w:spacing w:after="180"/>
    </w:pPr>
    <w:rPr>
      <w:rFonts w:ascii="Tahoma" w:eastAsia="PMingLiU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  <w:spacing w:after="180"/>
    </w:pPr>
    <w:rPr>
      <w:rFonts w:ascii="Tahoma" w:eastAsia="PMingLiU" w:hAnsi="Tahoma" w:cs="Tahoma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qFormat/>
    <w:rsid w:val="00282AC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A0CBA"/>
  </w:style>
  <w:style w:type="character" w:customStyle="1" w:styleId="CommentSubjectChar">
    <w:name w:val="Comment Subject Char"/>
    <w:link w:val="CommentSubject"/>
    <w:qFormat/>
    <w:rsid w:val="00DA0C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DA0CB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A0CB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A0CBA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DA0CB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DA0C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A0CB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DA0C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0C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0CB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A0CBA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DA0C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A0CB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DA0C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A0CBA"/>
    <w:pPr>
      <w:ind w:left="720"/>
    </w:pPr>
    <w:rPr>
      <w:rFonts w:ascii="Calibri" w:eastAsia="Calibri" w:hAnsi="Calibri"/>
      <w:sz w:val="22"/>
      <w:szCs w:val="22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A0CB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A0C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0CB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A0CBA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PMingLiU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DA0CBA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A0C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DA0C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A0CB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A0C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0CB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DA0CB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A0CBA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DA0CB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A0CB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A0CB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A0CB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A0CB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A0CB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A0C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20"/>
      <w:szCs w:val="20"/>
      <w:lang w:val="en-GB" w:eastAsia="ko-KR"/>
    </w:rPr>
  </w:style>
  <w:style w:type="character" w:customStyle="1" w:styleId="BodyTextChar">
    <w:name w:val="Body Text Char"/>
    <w:basedOn w:val="DefaultParagraphFont"/>
    <w:link w:val="BodyText"/>
    <w:rsid w:val="00DA0CB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DA0CBA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DA0CB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A0CBA"/>
    <w:pPr>
      <w:spacing w:before="100" w:beforeAutospacing="1" w:after="100" w:afterAutospacing="1"/>
    </w:pPr>
    <w:rPr>
      <w:rFonts w:eastAsia="SimSun"/>
      <w:lang w:val="da-DK" w:eastAsia="da-DK"/>
    </w:rPr>
  </w:style>
  <w:style w:type="character" w:styleId="PageNumber">
    <w:name w:val="page number"/>
    <w:rsid w:val="00DA0CBA"/>
  </w:style>
  <w:style w:type="paragraph" w:customStyle="1" w:styleId="1">
    <w:name w:val="正文1"/>
    <w:qFormat/>
    <w:rsid w:val="00DA0CB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DA0CB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DA0CB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A0CBA"/>
  </w:style>
  <w:style w:type="paragraph" w:customStyle="1" w:styleId="TALLeft0">
    <w:name w:val="TAL + Left:  0"/>
    <w:aliases w:val="25 cm,19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0CBA"/>
    <w:pPr>
      <w:ind w:left="425"/>
    </w:pPr>
  </w:style>
  <w:style w:type="character" w:customStyle="1" w:styleId="TAHCar">
    <w:name w:val="TAH Car"/>
    <w:qFormat/>
    <w:rsid w:val="00DA0CB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A0CB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0CBA"/>
    <w:pPr>
      <w:ind w:left="227"/>
    </w:pPr>
  </w:style>
  <w:style w:type="paragraph" w:customStyle="1" w:styleId="TALLeft06cm">
    <w:name w:val="TAL + Left: 0.6 cm"/>
    <w:basedOn w:val="TALLeft04cm"/>
    <w:qFormat/>
    <w:rsid w:val="00DA0CBA"/>
    <w:pPr>
      <w:ind w:left="340"/>
    </w:pPr>
  </w:style>
  <w:style w:type="character" w:styleId="LineNumber">
    <w:name w:val="line number"/>
    <w:unhideWhenUsed/>
    <w:rsid w:val="00DA0CBA"/>
  </w:style>
  <w:style w:type="paragraph" w:customStyle="1" w:styleId="3GPPHeader">
    <w:name w:val="3GPP_Header"/>
    <w:basedOn w:val="Normal"/>
    <w:link w:val="3GPPHeaderChar"/>
    <w:rsid w:val="00DA0C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Cs w:val="20"/>
      <w:lang w:val="en-GB" w:eastAsia="zh-CN"/>
    </w:rPr>
  </w:style>
  <w:style w:type="character" w:customStyle="1" w:styleId="3GPPHeaderChar">
    <w:name w:val="3GPP_Header Char"/>
    <w:link w:val="3GPPHeader"/>
    <w:rsid w:val="00DA0CBA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DA0CBA"/>
    <w:rPr>
      <w:rFonts w:ascii="Arial" w:hAnsi="Arial"/>
      <w:lang w:val="en-GB" w:eastAsia="en-US"/>
    </w:rPr>
  </w:style>
  <w:style w:type="character" w:customStyle="1" w:styleId="a">
    <w:name w:val="首标题"/>
    <w:rsid w:val="00DA0CB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0CBA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A0CBA"/>
    <w:rPr>
      <w:i/>
      <w:iCs/>
    </w:rPr>
  </w:style>
  <w:style w:type="paragraph" w:customStyle="1" w:styleId="Guidance">
    <w:name w:val="Guidance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DA0CB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DA0CB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DA0CB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A0CB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DA0CB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A0CB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A0CB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A0CB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DA0CBA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DA0CBA"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DA0C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rsid w:val="00DA0CBA"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DA0CBA"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DA0CBA"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A0CBA"/>
    <w:pPr>
      <w:spacing w:after="180"/>
    </w:pPr>
    <w:rPr>
      <w:rFonts w:ascii="Courier New" w:eastAsia="MS Mincho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A0CB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A0CBA"/>
    <w:rPr>
      <w:rFonts w:eastAsia="MS Mincho"/>
      <w:lang w:eastAsia="x-none"/>
    </w:rPr>
  </w:style>
  <w:style w:type="paragraph" w:customStyle="1" w:styleId="00BodyText">
    <w:name w:val="00 BodyText"/>
    <w:basedOn w:val="Normal"/>
    <w:rsid w:val="00DA0CBA"/>
    <w:pPr>
      <w:spacing w:after="220"/>
    </w:pPr>
    <w:rPr>
      <w:rFonts w:ascii="Arial" w:eastAsia="MS Mincho" w:hAnsi="Arial"/>
      <w:sz w:val="22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DA0CBA"/>
    <w:pPr>
      <w:spacing w:after="120"/>
      <w:ind w:left="283"/>
    </w:pPr>
    <w:rPr>
      <w:rFonts w:eastAsia="MS Mincho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A0CB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A0CB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A0C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A0CB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A0CBA"/>
    <w:pPr>
      <w:spacing w:after="120"/>
      <w:ind w:left="1134" w:hanging="567"/>
    </w:pPr>
    <w:rPr>
      <w:rFonts w:eastAsia="MS Mincho"/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A0CBA"/>
    <w:pPr>
      <w:spacing w:after="220"/>
      <w:ind w:left="1298"/>
    </w:pPr>
    <w:rPr>
      <w:rFonts w:ascii="Arial" w:eastAsia="MS Mincho" w:hAnsi="Arial"/>
      <w:sz w:val="22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A0CBA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lang w:val="en-GB" w:eastAsia="ja-JP"/>
    </w:rPr>
  </w:style>
  <w:style w:type="paragraph" w:customStyle="1" w:styleId="Char">
    <w:name w:val="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A0CBA"/>
    <w:pPr>
      <w:spacing w:after="120"/>
      <w:ind w:left="284" w:hanging="284"/>
    </w:pPr>
    <w:rPr>
      <w:rFonts w:ascii="Arial" w:eastAsia="MS Mincho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DA0CB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A0CB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A0CBA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msoins00">
    <w:name w:val="msoins0"/>
    <w:rsid w:val="00DA0CB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A0CB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A0CBA"/>
    <w:pPr>
      <w:ind w:left="1622" w:hanging="363"/>
    </w:pPr>
    <w:rPr>
      <w:rFonts w:ascii="Arial" w:eastAsia="PMingLiU" w:hAnsi="Arial" w:cs="Arial"/>
      <w:color w:val="0000FF"/>
      <w:kern w:val="2"/>
      <w:sz w:val="20"/>
      <w:szCs w:val="20"/>
      <w:lang w:val="fr-FR" w:eastAsia="zh-CN"/>
    </w:rPr>
  </w:style>
  <w:style w:type="character" w:customStyle="1" w:styleId="CharChar2">
    <w:name w:val="Char Char2"/>
    <w:rsid w:val="00DA0CB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A0CBA"/>
    <w:rPr>
      <w:rFonts w:ascii="Arial" w:hAnsi="Arial"/>
      <w:lang w:val="en-GB" w:eastAsia="en-US"/>
    </w:rPr>
  </w:style>
  <w:style w:type="character" w:customStyle="1" w:styleId="B2Car">
    <w:name w:val="B2 Car"/>
    <w:rsid w:val="00DA0CBA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A0CBA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A0CBA"/>
  </w:style>
  <w:style w:type="paragraph" w:customStyle="1" w:styleId="Reference">
    <w:name w:val="Reference"/>
    <w:basedOn w:val="Normal"/>
    <w:rsid w:val="00DA0CBA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szCs w:val="20"/>
      <w:lang w:val="en-GB" w:eastAsia="zh-CN"/>
    </w:rPr>
  </w:style>
  <w:style w:type="numbering" w:customStyle="1" w:styleId="10">
    <w:name w:val="项目编号1"/>
    <w:basedOn w:val="NoList"/>
    <w:rsid w:val="00DA0CBA"/>
  </w:style>
  <w:style w:type="character" w:customStyle="1" w:styleId="ListChar">
    <w:name w:val="List Char"/>
    <w:link w:val="List"/>
    <w:rsid w:val="00DA0CB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A0CB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A0CBA"/>
    <w:pPr>
      <w:tabs>
        <w:tab w:val="center" w:pos="4820"/>
        <w:tab w:val="right" w:pos="9640"/>
      </w:tabs>
      <w:spacing w:after="180"/>
    </w:pPr>
    <w:rPr>
      <w:rFonts w:eastAsia="PMingLiU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A0CB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A0CBA"/>
    <w:pPr>
      <w:numPr>
        <w:numId w:val="6"/>
      </w:numPr>
      <w:tabs>
        <w:tab w:val="left" w:pos="1560"/>
      </w:tabs>
      <w:spacing w:after="180"/>
      <w:ind w:left="1560" w:hanging="1200"/>
    </w:pPr>
    <w:rPr>
      <w:rFonts w:eastAsia="PMingLiU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0C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A0CB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A0CB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A0CB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A0C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A0CB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A0CB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A0CB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A0CBA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DA0CB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A0CB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A0CB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A0CB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A0CB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A0CB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A0CB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A0CBA"/>
    <w:pPr>
      <w:widowControl w:val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DA0CBA"/>
    <w:pPr>
      <w:tabs>
        <w:tab w:val="left" w:pos="992"/>
      </w:tabs>
      <w:spacing w:after="120"/>
      <w:ind w:left="567" w:hanging="283"/>
      <w:jc w:val="both"/>
    </w:pPr>
    <w:rPr>
      <w:rFonts w:eastAsia="MS Mincho"/>
      <w:szCs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EC09AD"/>
  </w:style>
  <w:style w:type="table" w:customStyle="1" w:styleId="TableGrid1">
    <w:name w:val="Table Grid1"/>
    <w:basedOn w:val="TableNormal"/>
    <w:next w:val="TableGrid"/>
    <w:rsid w:val="00EC09A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EC09AD"/>
    <w:pPr>
      <w:numPr>
        <w:numId w:val="4"/>
      </w:numPr>
    </w:pPr>
  </w:style>
  <w:style w:type="numbering" w:customStyle="1" w:styleId="11">
    <w:name w:val="项目编号11"/>
    <w:basedOn w:val="NoList"/>
    <w:rsid w:val="00EC09AD"/>
    <w:pPr>
      <w:numPr>
        <w:numId w:val="3"/>
      </w:numPr>
    </w:pPr>
  </w:style>
  <w:style w:type="numbering" w:customStyle="1" w:styleId="NoList3">
    <w:name w:val="No List3"/>
    <w:next w:val="NoList"/>
    <w:uiPriority w:val="99"/>
    <w:semiHidden/>
    <w:unhideWhenUsed/>
    <w:rsid w:val="005B7429"/>
  </w:style>
  <w:style w:type="character" w:customStyle="1" w:styleId="NOZchn">
    <w:name w:val="NO Zchn"/>
    <w:locked/>
    <w:rsid w:val="005B7429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5B7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5B7429"/>
    <w:pPr>
      <w:numPr>
        <w:numId w:val="9"/>
      </w:numPr>
    </w:pPr>
  </w:style>
  <w:style w:type="numbering" w:customStyle="1" w:styleId="12">
    <w:name w:val="项目编号12"/>
    <w:basedOn w:val="NoList"/>
    <w:rsid w:val="005B7429"/>
    <w:pPr>
      <w:numPr>
        <w:numId w:val="8"/>
      </w:numPr>
    </w:pPr>
  </w:style>
  <w:style w:type="character" w:customStyle="1" w:styleId="14">
    <w:name w:val="标题 1 字符"/>
    <w:aliases w:val="H1 字符"/>
    <w:rsid w:val="005B7429"/>
    <w:rPr>
      <w:rFonts w:ascii="Arial" w:eastAsia="Times New Roman" w:hAnsi="Arial"/>
      <w:sz w:val="36"/>
      <w:lang w:val="en-GB" w:eastAsia="ko-KR" w:bidi="ar-SA"/>
    </w:rPr>
  </w:style>
  <w:style w:type="character" w:customStyle="1" w:styleId="WW8Num11z7">
    <w:name w:val="WW8Num11z7"/>
    <w:rsid w:val="00015759"/>
  </w:style>
  <w:style w:type="numbering" w:customStyle="1" w:styleId="NoList4">
    <w:name w:val="No List4"/>
    <w:next w:val="NoList"/>
    <w:uiPriority w:val="99"/>
    <w:semiHidden/>
    <w:unhideWhenUsed/>
    <w:rsid w:val="00BF79FD"/>
  </w:style>
  <w:style w:type="numbering" w:customStyle="1" w:styleId="23">
    <w:name w:val="列表编号23"/>
    <w:basedOn w:val="NoList"/>
    <w:rsid w:val="00BF79FD"/>
    <w:pPr>
      <w:numPr>
        <w:numId w:val="11"/>
      </w:numPr>
    </w:pPr>
  </w:style>
  <w:style w:type="numbering" w:customStyle="1" w:styleId="13">
    <w:name w:val="项目编号13"/>
    <w:basedOn w:val="NoList"/>
    <w:rsid w:val="00BF79FD"/>
    <w:pPr>
      <w:numPr>
        <w:numId w:val="10"/>
      </w:numPr>
    </w:pPr>
  </w:style>
  <w:style w:type="numbering" w:customStyle="1" w:styleId="NoList5">
    <w:name w:val="No List5"/>
    <w:next w:val="NoList"/>
    <w:uiPriority w:val="99"/>
    <w:semiHidden/>
    <w:unhideWhenUsed/>
    <w:rsid w:val="00E85ACC"/>
  </w:style>
  <w:style w:type="table" w:customStyle="1" w:styleId="TableGrid3">
    <w:name w:val="Table Grid3"/>
    <w:basedOn w:val="TableNormal"/>
    <w:next w:val="TableGrid"/>
    <w:rsid w:val="00E85AC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85ACC"/>
  </w:style>
  <w:style w:type="numbering" w:customStyle="1" w:styleId="140">
    <w:name w:val="项目编号14"/>
    <w:basedOn w:val="NoList"/>
    <w:rsid w:val="00E85ACC"/>
  </w:style>
  <w:style w:type="numbering" w:customStyle="1" w:styleId="NoList6">
    <w:name w:val="No List6"/>
    <w:next w:val="NoList"/>
    <w:uiPriority w:val="99"/>
    <w:semiHidden/>
    <w:unhideWhenUsed/>
    <w:rsid w:val="00E35E20"/>
  </w:style>
  <w:style w:type="numbering" w:customStyle="1" w:styleId="25">
    <w:name w:val="列表编号25"/>
    <w:basedOn w:val="NoList"/>
    <w:rsid w:val="00E35E20"/>
    <w:pPr>
      <w:numPr>
        <w:numId w:val="12"/>
      </w:numPr>
    </w:pPr>
  </w:style>
  <w:style w:type="numbering" w:customStyle="1" w:styleId="15">
    <w:name w:val="项目编号15"/>
    <w:basedOn w:val="NoList"/>
    <w:rsid w:val="00E35E20"/>
  </w:style>
  <w:style w:type="paragraph" w:customStyle="1" w:styleId="ListParagraph3">
    <w:name w:val="List Paragraph3"/>
    <w:basedOn w:val="Normal"/>
    <w:rsid w:val="007E35ED"/>
    <w:pPr>
      <w:spacing w:before="100" w:beforeAutospacing="1" w:after="180"/>
      <w:ind w:left="720"/>
      <w:contextualSpacing/>
    </w:pPr>
    <w:rPr>
      <w:rFonts w:eastAsia="SimSun"/>
      <w:lang w:eastAsia="zh-CN"/>
    </w:rPr>
  </w:style>
  <w:style w:type="numbering" w:customStyle="1" w:styleId="NoList7">
    <w:name w:val="No List7"/>
    <w:next w:val="NoList"/>
    <w:uiPriority w:val="99"/>
    <w:semiHidden/>
    <w:unhideWhenUsed/>
    <w:rsid w:val="00AD6379"/>
  </w:style>
  <w:style w:type="numbering" w:customStyle="1" w:styleId="26">
    <w:name w:val="列表编号26"/>
    <w:basedOn w:val="NoList"/>
    <w:rsid w:val="00AD6379"/>
    <w:pPr>
      <w:numPr>
        <w:numId w:val="16"/>
      </w:numPr>
    </w:pPr>
  </w:style>
  <w:style w:type="numbering" w:customStyle="1" w:styleId="16">
    <w:name w:val="项目编号16"/>
    <w:basedOn w:val="NoList"/>
    <w:rsid w:val="00AD6379"/>
    <w:pPr>
      <w:numPr>
        <w:numId w:val="15"/>
      </w:numPr>
    </w:pPr>
  </w:style>
  <w:style w:type="paragraph" w:customStyle="1" w:styleId="StyleTALBoldLeft025cm">
    <w:name w:val="Style TAL + Bold Left:  025 cm"/>
    <w:basedOn w:val="TAL"/>
    <w:rsid w:val="00AD6379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numbering" w:customStyle="1" w:styleId="NoList8">
    <w:name w:val="No List8"/>
    <w:next w:val="NoList"/>
    <w:uiPriority w:val="99"/>
    <w:semiHidden/>
    <w:unhideWhenUsed/>
    <w:rsid w:val="002E5778"/>
  </w:style>
  <w:style w:type="table" w:customStyle="1" w:styleId="TableGrid4">
    <w:name w:val="Table Grid4"/>
    <w:basedOn w:val="TableNormal"/>
    <w:next w:val="TableGrid"/>
    <w:rsid w:val="002E577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列表编号27"/>
    <w:basedOn w:val="NoList"/>
    <w:rsid w:val="002E5778"/>
  </w:style>
  <w:style w:type="numbering" w:customStyle="1" w:styleId="17">
    <w:name w:val="项目编号17"/>
    <w:basedOn w:val="NoList"/>
    <w:rsid w:val="002E5778"/>
    <w:pPr>
      <w:numPr>
        <w:numId w:val="13"/>
      </w:numPr>
    </w:pPr>
  </w:style>
  <w:style w:type="character" w:customStyle="1" w:styleId="ui-provider">
    <w:name w:val="ui-provider"/>
    <w:basedOn w:val="DefaultParagraphFont"/>
    <w:rsid w:val="002E5778"/>
  </w:style>
  <w:style w:type="numbering" w:customStyle="1" w:styleId="NoList9">
    <w:name w:val="No List9"/>
    <w:next w:val="NoList"/>
    <w:uiPriority w:val="99"/>
    <w:semiHidden/>
    <w:unhideWhenUsed/>
    <w:rsid w:val="00404D62"/>
  </w:style>
  <w:style w:type="table" w:customStyle="1" w:styleId="TableGrid5">
    <w:name w:val="Table Grid5"/>
    <w:basedOn w:val="TableNormal"/>
    <w:next w:val="TableGrid"/>
    <w:rsid w:val="00404D62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列表编号28"/>
    <w:basedOn w:val="NoList"/>
    <w:rsid w:val="00404D62"/>
  </w:style>
  <w:style w:type="numbering" w:customStyle="1" w:styleId="18">
    <w:name w:val="项目编号18"/>
    <w:basedOn w:val="NoList"/>
    <w:rsid w:val="00404D62"/>
  </w:style>
  <w:style w:type="numbering" w:customStyle="1" w:styleId="NoList10">
    <w:name w:val="No List10"/>
    <w:next w:val="NoList"/>
    <w:uiPriority w:val="99"/>
    <w:semiHidden/>
    <w:unhideWhenUsed/>
    <w:rsid w:val="00425424"/>
  </w:style>
  <w:style w:type="table" w:customStyle="1" w:styleId="TableGrid6">
    <w:name w:val="Table Grid6"/>
    <w:basedOn w:val="TableNormal"/>
    <w:next w:val="TableGrid"/>
    <w:rsid w:val="0042542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">
    <w:name w:val="列表编号29"/>
    <w:basedOn w:val="NoList"/>
    <w:rsid w:val="00425424"/>
    <w:pPr>
      <w:numPr>
        <w:numId w:val="18"/>
      </w:numPr>
    </w:pPr>
  </w:style>
  <w:style w:type="numbering" w:customStyle="1" w:styleId="19">
    <w:name w:val="项目编号19"/>
    <w:basedOn w:val="NoList"/>
    <w:rsid w:val="00425424"/>
    <w:pPr>
      <w:numPr>
        <w:numId w:val="17"/>
      </w:numPr>
    </w:pPr>
  </w:style>
  <w:style w:type="numbering" w:customStyle="1" w:styleId="NoList11">
    <w:name w:val="No List11"/>
    <w:next w:val="NoList"/>
    <w:uiPriority w:val="99"/>
    <w:semiHidden/>
    <w:unhideWhenUsed/>
    <w:rsid w:val="00A236D8"/>
  </w:style>
  <w:style w:type="numbering" w:customStyle="1" w:styleId="NoList12">
    <w:name w:val="No List12"/>
    <w:next w:val="NoList"/>
    <w:uiPriority w:val="99"/>
    <w:semiHidden/>
    <w:unhideWhenUsed/>
    <w:rsid w:val="00A236D8"/>
  </w:style>
  <w:style w:type="table" w:customStyle="1" w:styleId="TableGrid7">
    <w:name w:val="Table Grid7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0"/>
    <w:basedOn w:val="NoList"/>
    <w:rsid w:val="00A236D8"/>
  </w:style>
  <w:style w:type="numbering" w:customStyle="1" w:styleId="110">
    <w:name w:val="项目编号110"/>
    <w:basedOn w:val="NoList"/>
    <w:rsid w:val="00A236D8"/>
  </w:style>
  <w:style w:type="numbering" w:customStyle="1" w:styleId="NoList21">
    <w:name w:val="No List21"/>
    <w:next w:val="NoList"/>
    <w:uiPriority w:val="99"/>
    <w:semiHidden/>
    <w:unhideWhenUsed/>
    <w:rsid w:val="00A236D8"/>
  </w:style>
  <w:style w:type="table" w:customStyle="1" w:styleId="TableGrid11">
    <w:name w:val="Table Grid1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236D8"/>
  </w:style>
  <w:style w:type="table" w:customStyle="1" w:styleId="TableGrid21">
    <w:name w:val="Table Grid2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236D8"/>
  </w:style>
  <w:style w:type="numbering" w:customStyle="1" w:styleId="NoList51">
    <w:name w:val="No List51"/>
    <w:next w:val="NoList"/>
    <w:uiPriority w:val="99"/>
    <w:semiHidden/>
    <w:unhideWhenUsed/>
    <w:rsid w:val="00A236D8"/>
  </w:style>
  <w:style w:type="table" w:customStyle="1" w:styleId="TableGrid31">
    <w:name w:val="Table Grid3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列表编号241"/>
    <w:basedOn w:val="NoList"/>
    <w:rsid w:val="00A236D8"/>
  </w:style>
  <w:style w:type="numbering" w:customStyle="1" w:styleId="141">
    <w:name w:val="项目编号141"/>
    <w:basedOn w:val="NoList"/>
    <w:rsid w:val="00A236D8"/>
  </w:style>
  <w:style w:type="numbering" w:customStyle="1" w:styleId="NoList61">
    <w:name w:val="No List61"/>
    <w:next w:val="NoList"/>
    <w:uiPriority w:val="99"/>
    <w:semiHidden/>
    <w:unhideWhenUsed/>
    <w:rsid w:val="00A236D8"/>
  </w:style>
  <w:style w:type="numbering" w:customStyle="1" w:styleId="151">
    <w:name w:val="项目编号151"/>
    <w:basedOn w:val="NoList"/>
    <w:rsid w:val="00A236D8"/>
  </w:style>
  <w:style w:type="numbering" w:customStyle="1" w:styleId="NoList71">
    <w:name w:val="No List71"/>
    <w:next w:val="NoList"/>
    <w:uiPriority w:val="99"/>
    <w:semiHidden/>
    <w:unhideWhenUsed/>
    <w:rsid w:val="00A236D8"/>
  </w:style>
  <w:style w:type="numbering" w:customStyle="1" w:styleId="NoList81">
    <w:name w:val="No List81"/>
    <w:next w:val="NoList"/>
    <w:uiPriority w:val="99"/>
    <w:semiHidden/>
    <w:unhideWhenUsed/>
    <w:rsid w:val="00A236D8"/>
  </w:style>
  <w:style w:type="table" w:customStyle="1" w:styleId="TableGrid41">
    <w:name w:val="Table Grid4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1">
    <w:name w:val="列表编号271"/>
    <w:basedOn w:val="NoList"/>
    <w:rsid w:val="00A236D8"/>
  </w:style>
  <w:style w:type="numbering" w:customStyle="1" w:styleId="171">
    <w:name w:val="项目编号171"/>
    <w:basedOn w:val="NoList"/>
    <w:rsid w:val="00A236D8"/>
  </w:style>
  <w:style w:type="numbering" w:customStyle="1" w:styleId="NoList91">
    <w:name w:val="No List91"/>
    <w:next w:val="NoList"/>
    <w:uiPriority w:val="99"/>
    <w:semiHidden/>
    <w:unhideWhenUsed/>
    <w:rsid w:val="00A236D8"/>
  </w:style>
  <w:style w:type="table" w:customStyle="1" w:styleId="TableGrid51">
    <w:name w:val="Table Grid5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1">
    <w:name w:val="列表编号281"/>
    <w:basedOn w:val="NoList"/>
    <w:rsid w:val="00A236D8"/>
  </w:style>
  <w:style w:type="numbering" w:customStyle="1" w:styleId="181">
    <w:name w:val="项目编号181"/>
    <w:basedOn w:val="NoList"/>
    <w:rsid w:val="00A236D8"/>
  </w:style>
  <w:style w:type="numbering" w:customStyle="1" w:styleId="NoList101">
    <w:name w:val="No List101"/>
    <w:next w:val="NoList"/>
    <w:uiPriority w:val="99"/>
    <w:semiHidden/>
    <w:unhideWhenUsed/>
    <w:rsid w:val="00A236D8"/>
  </w:style>
  <w:style w:type="table" w:customStyle="1" w:styleId="TableGrid61">
    <w:name w:val="Table Grid6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A236D8"/>
  </w:style>
  <w:style w:type="numbering" w:customStyle="1" w:styleId="2101">
    <w:name w:val="列表编号2101"/>
    <w:basedOn w:val="NoList"/>
    <w:rsid w:val="00A236D8"/>
  </w:style>
  <w:style w:type="numbering" w:customStyle="1" w:styleId="1101">
    <w:name w:val="项目编号1101"/>
    <w:basedOn w:val="NoList"/>
    <w:rsid w:val="00A236D8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226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3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6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1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5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1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71ABD-24A7-498F-BD82-3A5A1C7CF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38</Pages>
  <Words>11948</Words>
  <Characters>68109</Characters>
  <Application>Microsoft Office Word</Application>
  <DocSecurity>0</DocSecurity>
  <Lines>567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4</cp:revision>
  <cp:lastPrinted>1900-01-01T08:00:00Z</cp:lastPrinted>
  <dcterms:created xsi:type="dcterms:W3CDTF">2025-04-28T02:10:00Z</dcterms:created>
  <dcterms:modified xsi:type="dcterms:W3CDTF">2025-04-30T03:47:00Z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1660544840</vt:lpwstr>
  </property>
</Properties>
</file>